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D6559" w14:textId="1CE498B6" w:rsidR="000C7EC6" w:rsidRDefault="000C7EC6" w:rsidP="000C7EC6">
      <w:pPr>
        <w:widowControl w:val="0"/>
        <w:tabs>
          <w:tab w:val="right" w:pos="9639"/>
        </w:tabs>
        <w:spacing w:before="120" w:after="0"/>
        <w:rPr>
          <w:rFonts w:ascii="Arial" w:eastAsia="MS Mincho" w:hAnsi="Arial" w:cs="Arial"/>
          <w:b/>
          <w:bCs/>
          <w:sz w:val="24"/>
          <w:szCs w:val="24"/>
        </w:rPr>
      </w:pPr>
      <w:bookmarkStart w:id="0" w:name="_Hlk134624911"/>
      <w:bookmarkStart w:id="1" w:name="_Hlk48597134"/>
      <w:bookmarkEnd w:id="0"/>
      <w:r w:rsidRPr="00204BF2">
        <w:rPr>
          <w:rFonts w:ascii="Arial" w:eastAsia="MS Mincho" w:hAnsi="Arial" w:cs="Arial"/>
          <w:b/>
          <w:bCs/>
          <w:sz w:val="24"/>
          <w:szCs w:val="24"/>
        </w:rPr>
        <w:t>3GPP T</w:t>
      </w:r>
      <w:bookmarkStart w:id="2" w:name="_Ref452454252"/>
      <w:bookmarkEnd w:id="2"/>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Meeting#1</w:t>
      </w:r>
      <w:r>
        <w:rPr>
          <w:rFonts w:ascii="Arial" w:eastAsia="MS Mincho" w:hAnsi="Arial" w:cs="Arial"/>
          <w:b/>
          <w:sz w:val="24"/>
          <w:szCs w:val="24"/>
        </w:rPr>
        <w:t>2</w:t>
      </w:r>
      <w:r w:rsidR="00834A46">
        <w:rPr>
          <w:rFonts w:ascii="Arial" w:eastAsia="MS Mincho" w:hAnsi="Arial" w:cs="Arial"/>
          <w:b/>
          <w:sz w:val="24"/>
          <w:szCs w:val="24"/>
        </w:rPr>
        <w:t>4</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Pr="00CD1CC9">
        <w:rPr>
          <w:rFonts w:ascii="Arial" w:eastAsia="MS Mincho" w:hAnsi="Arial" w:cs="Arial"/>
          <w:b/>
          <w:bCs/>
          <w:sz w:val="24"/>
          <w:szCs w:val="24"/>
        </w:rPr>
        <w:t>R2-2</w:t>
      </w:r>
      <w:r>
        <w:rPr>
          <w:rFonts w:ascii="Arial" w:eastAsia="MS Mincho" w:hAnsi="Arial" w:cs="Arial"/>
          <w:b/>
          <w:bCs/>
          <w:sz w:val="24"/>
          <w:szCs w:val="24"/>
        </w:rPr>
        <w:t>3</w:t>
      </w:r>
      <w:r w:rsidR="00F51F8A">
        <w:rPr>
          <w:rFonts w:ascii="Arial" w:eastAsia="MS Mincho" w:hAnsi="Arial" w:cs="Arial"/>
          <w:b/>
          <w:bCs/>
          <w:sz w:val="24"/>
          <w:szCs w:val="24"/>
        </w:rPr>
        <w:t>1</w:t>
      </w:r>
      <w:bookmarkStart w:id="3" w:name="_GoBack"/>
      <w:bookmarkEnd w:id="3"/>
      <w:r w:rsidR="00D24096">
        <w:rPr>
          <w:rFonts w:ascii="Arial" w:eastAsia="MS Mincho" w:hAnsi="Arial" w:cs="Arial"/>
          <w:b/>
          <w:bCs/>
          <w:sz w:val="24"/>
          <w:szCs w:val="24"/>
        </w:rPr>
        <w:t>1</w:t>
      </w:r>
      <w:r w:rsidR="00942B90">
        <w:rPr>
          <w:rFonts w:ascii="Arial" w:eastAsia="MS Mincho" w:hAnsi="Arial" w:cs="Arial"/>
          <w:b/>
          <w:bCs/>
          <w:sz w:val="24"/>
          <w:szCs w:val="24"/>
        </w:rPr>
        <w:t>814</w:t>
      </w:r>
    </w:p>
    <w:p w14:paraId="56E5D2A2" w14:textId="14DFB609" w:rsidR="000C7EC6" w:rsidRPr="00364790" w:rsidRDefault="00834A46" w:rsidP="000C7EC6">
      <w:pPr>
        <w:widowControl w:val="0"/>
        <w:tabs>
          <w:tab w:val="right" w:pos="9639"/>
        </w:tabs>
        <w:spacing w:before="120" w:after="0"/>
        <w:rPr>
          <w:rFonts w:ascii="Arial" w:eastAsia="MS Mincho" w:hAnsi="Arial" w:cs="Arial"/>
          <w:b/>
          <w:bCs/>
          <w:sz w:val="24"/>
          <w:szCs w:val="24"/>
        </w:rPr>
      </w:pPr>
      <w:r w:rsidRPr="00834A46">
        <w:rPr>
          <w:rFonts w:ascii="Arial" w:eastAsia="MS Mincho" w:hAnsi="Arial" w:cs="Arial"/>
          <w:b/>
          <w:bCs/>
          <w:sz w:val="24"/>
          <w:szCs w:val="24"/>
        </w:rPr>
        <w:t>Chicago, USA, Nov. 13</w:t>
      </w:r>
      <w:r w:rsidRPr="009E3F01">
        <w:rPr>
          <w:rFonts w:ascii="Arial" w:eastAsia="MS Mincho" w:hAnsi="Arial" w:cs="Arial"/>
          <w:b/>
          <w:bCs/>
          <w:sz w:val="24"/>
          <w:szCs w:val="24"/>
          <w:vertAlign w:val="superscript"/>
        </w:rPr>
        <w:t>th</w:t>
      </w:r>
      <w:r w:rsidRPr="00834A46">
        <w:rPr>
          <w:rFonts w:ascii="Arial" w:eastAsia="MS Mincho" w:hAnsi="Arial" w:cs="Arial"/>
          <w:b/>
          <w:bCs/>
          <w:sz w:val="24"/>
          <w:szCs w:val="24"/>
        </w:rPr>
        <w:t xml:space="preserve"> – 17</w:t>
      </w:r>
      <w:r w:rsidRPr="009E3F01">
        <w:rPr>
          <w:rFonts w:ascii="Arial" w:eastAsia="MS Mincho" w:hAnsi="Arial" w:cs="Arial"/>
          <w:b/>
          <w:bCs/>
          <w:sz w:val="24"/>
          <w:szCs w:val="24"/>
          <w:vertAlign w:val="superscript"/>
        </w:rPr>
        <w:t>th</w:t>
      </w:r>
      <w:r w:rsidRPr="00834A46">
        <w:rPr>
          <w:rFonts w:ascii="Arial" w:eastAsia="MS Mincho" w:hAnsi="Arial" w:cs="Arial"/>
          <w:b/>
          <w:bCs/>
          <w:sz w:val="24"/>
          <w:szCs w:val="24"/>
        </w:rPr>
        <w:t>, 2023</w:t>
      </w:r>
      <w:r w:rsidR="000C7EC6">
        <w:rPr>
          <w:rFonts w:ascii="Arial" w:eastAsia="MS Mincho" w:hAnsi="Arial" w:cs="Arial"/>
          <w:b/>
          <w:bCs/>
          <w:sz w:val="24"/>
          <w:szCs w:val="24"/>
        </w:rPr>
        <w:t xml:space="preserve">                                        </w:t>
      </w:r>
    </w:p>
    <w:bookmarkEnd w:id="1"/>
    <w:p w14:paraId="5D7AF1FE" w14:textId="4E4F4162" w:rsidR="00635E11" w:rsidRPr="00F0524B" w:rsidRDefault="00F0524B" w:rsidP="000C7EC6">
      <w:pPr>
        <w:widowControl w:val="0"/>
        <w:spacing w:after="120"/>
        <w:rPr>
          <w:rFonts w:ascii="Arial" w:eastAsia="宋体" w:hAnsi="Arial"/>
          <w:b/>
          <w:bCs/>
          <w:sz w:val="24"/>
          <w:lang w:eastAsia="zh-CN"/>
        </w:rPr>
      </w:pPr>
      <w:r>
        <w:rPr>
          <w:rFonts w:ascii="Arial" w:eastAsia="宋体" w:hAnsi="Arial" w:hint="eastAsia"/>
          <w:b/>
          <w:bCs/>
          <w:sz w:val="24"/>
          <w:lang w:eastAsia="zh-CN"/>
        </w:rPr>
        <w:t xml:space="preserve"> </w:t>
      </w:r>
    </w:p>
    <w:p w14:paraId="50A27A42" w14:textId="77EBDA88"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B53BE9">
        <w:rPr>
          <w:rFonts w:ascii="Arial" w:hAnsi="Arial" w:cs="Arial"/>
          <w:b/>
          <w:bCs/>
          <w:sz w:val="24"/>
          <w:lang w:val="en-US"/>
        </w:rPr>
        <w:t>7</w:t>
      </w:r>
      <w:r>
        <w:rPr>
          <w:rFonts w:ascii="Arial" w:hAnsi="Arial" w:cs="Arial"/>
          <w:b/>
          <w:bCs/>
          <w:sz w:val="24"/>
          <w:lang w:val="en-US"/>
        </w:rPr>
        <w:t>.</w:t>
      </w:r>
      <w:r w:rsidR="00266634">
        <w:rPr>
          <w:rFonts w:ascii="Arial" w:hAnsi="Arial" w:cs="Arial"/>
          <w:b/>
          <w:bCs/>
          <w:sz w:val="24"/>
          <w:lang w:val="en-US"/>
        </w:rPr>
        <w:t>11</w:t>
      </w:r>
      <w:r w:rsidR="00C51860">
        <w:rPr>
          <w:rFonts w:ascii="Arial" w:hAnsi="Arial" w:cs="Arial"/>
          <w:b/>
          <w:bCs/>
          <w:sz w:val="24"/>
          <w:lang w:val="en-US"/>
        </w:rPr>
        <w:t>.</w:t>
      </w:r>
      <w:r w:rsidR="00353981">
        <w:rPr>
          <w:rFonts w:ascii="Arial" w:hAnsi="Arial" w:cs="Arial"/>
          <w:b/>
          <w:bCs/>
          <w:sz w:val="24"/>
          <w:lang w:val="en-US"/>
        </w:rPr>
        <w:t>2.2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2F65F1CF" w:rsidR="00635E11" w:rsidRPr="00943477" w:rsidRDefault="00E263B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681B9C" w:rsidRPr="00681B9C">
        <w:rPr>
          <w:rFonts w:ascii="Arial" w:hAnsi="Arial" w:cs="Arial"/>
          <w:b/>
          <w:bCs/>
          <w:sz w:val="24"/>
        </w:rPr>
        <w:t>Discussion on</w:t>
      </w:r>
      <w:r w:rsidR="003F238D">
        <w:rPr>
          <w:rFonts w:ascii="Arial" w:hAnsi="Arial" w:cs="Arial"/>
          <w:b/>
          <w:bCs/>
          <w:sz w:val="24"/>
        </w:rPr>
        <w:t xml:space="preserve"> Remaining </w:t>
      </w:r>
      <w:r w:rsidR="002449D6">
        <w:rPr>
          <w:rFonts w:ascii="Arial" w:hAnsi="Arial" w:cs="Arial"/>
          <w:b/>
          <w:bCs/>
          <w:sz w:val="24"/>
        </w:rPr>
        <w:t>I</w:t>
      </w:r>
      <w:r w:rsidR="003F238D">
        <w:rPr>
          <w:rFonts w:ascii="Arial" w:hAnsi="Arial" w:cs="Arial"/>
          <w:b/>
          <w:bCs/>
          <w:sz w:val="24"/>
        </w:rPr>
        <w:t xml:space="preserve">ssues for </w:t>
      </w:r>
      <w:r w:rsidR="0083702A" w:rsidRPr="002D625D">
        <w:rPr>
          <w:rFonts w:ascii="Arial" w:hAnsi="Arial" w:cs="Arial"/>
          <w:b/>
          <w:bCs/>
          <w:sz w:val="24"/>
        </w:rPr>
        <w:t xml:space="preserve">PDCP COUNT in </w:t>
      </w:r>
      <w:proofErr w:type="spellStart"/>
      <w:r w:rsidR="0083702A" w:rsidRPr="002D625D">
        <w:rPr>
          <w:rFonts w:ascii="Arial" w:hAnsi="Arial" w:cs="Arial"/>
          <w:b/>
          <w:bCs/>
          <w:sz w:val="24"/>
        </w:rPr>
        <w:t>eMBS</w:t>
      </w:r>
      <w:proofErr w:type="spellEnd"/>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F8EEC3C" w14:textId="7F1ADE06" w:rsidR="002C64EA" w:rsidRPr="00C70F16" w:rsidRDefault="00E263BD" w:rsidP="00C70F16">
      <w:pPr>
        <w:pStyle w:val="1"/>
        <w:rPr>
          <w:noProof/>
          <w:lang w:eastAsia="ko-KR"/>
        </w:rPr>
      </w:pPr>
      <w:r>
        <w:rPr>
          <w:noProof/>
          <w:lang w:eastAsia="ko-KR"/>
        </w:rPr>
        <w:t>1</w:t>
      </w:r>
      <w:r>
        <w:rPr>
          <w:rFonts w:hint="eastAsia"/>
          <w:noProof/>
          <w:lang w:eastAsia="ko-KR"/>
        </w:rPr>
        <w:t xml:space="preserve"> </w:t>
      </w:r>
      <w:r>
        <w:t>Introduction</w:t>
      </w:r>
    </w:p>
    <w:p w14:paraId="1AC8221A" w14:textId="4B28D7DF" w:rsidR="002C64EA" w:rsidRPr="00632F34" w:rsidRDefault="002C64EA" w:rsidP="0069366E">
      <w:pPr>
        <w:spacing w:before="120" w:after="120"/>
        <w:jc w:val="both"/>
        <w:rPr>
          <w:sz w:val="22"/>
          <w:lang w:eastAsia="zh-CN"/>
        </w:rPr>
      </w:pPr>
      <w:r w:rsidRPr="00632F34">
        <w:rPr>
          <w:rFonts w:hint="eastAsia"/>
          <w:sz w:val="22"/>
          <w:lang w:eastAsia="zh-CN"/>
        </w:rPr>
        <w:t>I</w:t>
      </w:r>
      <w:r w:rsidRPr="00632F34">
        <w:rPr>
          <w:sz w:val="22"/>
          <w:lang w:eastAsia="zh-CN"/>
        </w:rPr>
        <w:t>n the last RAN2 meeting</w:t>
      </w:r>
      <w:r w:rsidR="00EC79D5">
        <w:rPr>
          <w:sz w:val="22"/>
          <w:lang w:eastAsia="zh-CN"/>
        </w:rPr>
        <w:t xml:space="preserve"> </w:t>
      </w:r>
      <w:r w:rsidRPr="00632F34">
        <w:rPr>
          <w:sz w:val="22"/>
          <w:lang w:eastAsia="zh-CN"/>
        </w:rPr>
        <w:t>[</w:t>
      </w:r>
      <w:r w:rsidR="00EC79D5">
        <w:rPr>
          <w:sz w:val="22"/>
          <w:lang w:eastAsia="zh-CN"/>
        </w:rPr>
        <w:t>1</w:t>
      </w:r>
      <w:r w:rsidRPr="00632F34">
        <w:rPr>
          <w:sz w:val="22"/>
          <w:lang w:eastAsia="zh-CN"/>
        </w:rPr>
        <w:t xml:space="preserve">], </w:t>
      </w:r>
      <w:r w:rsidR="00967EA3">
        <w:rPr>
          <w:sz w:val="22"/>
          <w:lang w:eastAsia="zh-CN"/>
        </w:rPr>
        <w:t>some</w:t>
      </w:r>
      <w:r w:rsidRPr="00632F34">
        <w:rPr>
          <w:sz w:val="22"/>
          <w:lang w:eastAsia="zh-CN"/>
        </w:rPr>
        <w:t xml:space="preserve"> agreement</w:t>
      </w:r>
      <w:r w:rsidR="00E91312">
        <w:rPr>
          <w:sz w:val="22"/>
          <w:lang w:eastAsia="zh-CN"/>
        </w:rPr>
        <w:t>s</w:t>
      </w:r>
      <w:r w:rsidRPr="00632F34">
        <w:rPr>
          <w:sz w:val="22"/>
          <w:lang w:eastAsia="zh-CN"/>
        </w:rPr>
        <w:t xml:space="preserve"> related to </w:t>
      </w:r>
      <w:r w:rsidR="00A51D95">
        <w:rPr>
          <w:sz w:val="22"/>
          <w:lang w:eastAsia="zh-CN"/>
        </w:rPr>
        <w:t>multicast</w:t>
      </w:r>
      <w:r w:rsidR="00E70307">
        <w:rPr>
          <w:sz w:val="22"/>
          <w:lang w:eastAsia="zh-CN"/>
        </w:rPr>
        <w:t xml:space="preserve"> reception</w:t>
      </w:r>
      <w:r w:rsidR="00A51D95">
        <w:rPr>
          <w:sz w:val="22"/>
          <w:lang w:eastAsia="zh-CN"/>
        </w:rPr>
        <w:t xml:space="preserve"> in RRC_INACTIVE</w:t>
      </w:r>
      <w:r w:rsidR="00967EA3">
        <w:rPr>
          <w:sz w:val="22"/>
          <w:lang w:eastAsia="zh-CN"/>
        </w:rPr>
        <w:t xml:space="preserve"> </w:t>
      </w:r>
      <w:r w:rsidR="009F0699">
        <w:rPr>
          <w:sz w:val="22"/>
          <w:lang w:eastAsia="zh-CN"/>
        </w:rPr>
        <w:t>were</w:t>
      </w:r>
      <w:r w:rsidR="00151247">
        <w:rPr>
          <w:sz w:val="22"/>
          <w:lang w:eastAsia="zh-CN"/>
        </w:rPr>
        <w:t xml:space="preserve"> achieved, which are given </w:t>
      </w:r>
      <w:r w:rsidRPr="00632F34">
        <w:rPr>
          <w:sz w:val="22"/>
          <w:lang w:eastAsia="zh-CN"/>
        </w:rPr>
        <w:t>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C64EA" w14:paraId="7F66DCDE" w14:textId="77777777" w:rsidTr="00815A95">
        <w:tc>
          <w:tcPr>
            <w:tcW w:w="9629" w:type="dxa"/>
            <w:shd w:val="clear" w:color="auto" w:fill="auto"/>
          </w:tcPr>
          <w:p w14:paraId="5FA647A7" w14:textId="65572E1D" w:rsidR="009B7BE1" w:rsidRPr="00293A95" w:rsidRDefault="009B7BE1" w:rsidP="00293A95">
            <w:pPr>
              <w:spacing w:beforeLines="50" w:before="120" w:after="120"/>
              <w:rPr>
                <w:rFonts w:eastAsia="宋体"/>
                <w:b/>
                <w:sz w:val="22"/>
                <w:szCs w:val="22"/>
                <w:highlight w:val="green"/>
                <w:lang w:eastAsia="zh-CN"/>
              </w:rPr>
            </w:pPr>
            <w:r w:rsidRPr="00BB0747">
              <w:rPr>
                <w:rFonts w:eastAsia="宋体" w:hint="eastAsia"/>
                <w:b/>
                <w:sz w:val="22"/>
                <w:szCs w:val="22"/>
                <w:highlight w:val="green"/>
                <w:lang w:eastAsia="zh-CN"/>
              </w:rPr>
              <w:t>R</w:t>
            </w:r>
            <w:r w:rsidRPr="00BB0747">
              <w:rPr>
                <w:rFonts w:eastAsia="宋体"/>
                <w:b/>
                <w:sz w:val="22"/>
                <w:szCs w:val="22"/>
                <w:highlight w:val="green"/>
                <w:lang w:eastAsia="zh-CN"/>
              </w:rPr>
              <w:t>AN2#12</w:t>
            </w:r>
            <w:r>
              <w:rPr>
                <w:rFonts w:eastAsia="宋体"/>
                <w:b/>
                <w:sz w:val="22"/>
                <w:szCs w:val="22"/>
                <w:highlight w:val="green"/>
                <w:lang w:eastAsia="zh-CN"/>
              </w:rPr>
              <w:t>3</w:t>
            </w:r>
            <w:r w:rsidR="00834A46">
              <w:rPr>
                <w:rFonts w:eastAsia="宋体"/>
                <w:b/>
                <w:sz w:val="22"/>
                <w:szCs w:val="22"/>
                <w:highlight w:val="green"/>
                <w:lang w:eastAsia="zh-CN"/>
              </w:rPr>
              <w:t>b</w:t>
            </w:r>
            <w:r w:rsidRPr="00BB0747">
              <w:rPr>
                <w:rFonts w:eastAsia="宋体"/>
                <w:b/>
                <w:sz w:val="22"/>
                <w:szCs w:val="22"/>
                <w:highlight w:val="green"/>
                <w:lang w:eastAsia="zh-CN"/>
              </w:rPr>
              <w:t xml:space="preserve"> Agreement</w:t>
            </w:r>
            <w:r>
              <w:rPr>
                <w:rFonts w:eastAsia="宋体"/>
                <w:b/>
                <w:sz w:val="22"/>
                <w:szCs w:val="22"/>
                <w:highlight w:val="green"/>
                <w:lang w:eastAsia="zh-CN"/>
              </w:rPr>
              <w:t>:</w:t>
            </w:r>
          </w:p>
          <w:p w14:paraId="3D375862" w14:textId="77777777" w:rsidR="008F1247" w:rsidRDefault="008F1247" w:rsidP="008F1247">
            <w:pPr>
              <w:pStyle w:val="Agreement"/>
            </w:pPr>
            <w:r w:rsidRPr="002860B8">
              <w:t xml:space="preserve">A UE starts the </w:t>
            </w:r>
            <w:proofErr w:type="spellStart"/>
            <w:r w:rsidRPr="002860B8">
              <w:t>drx</w:t>
            </w:r>
            <w:proofErr w:type="spellEnd"/>
            <w:r w:rsidRPr="002860B8">
              <w:t>-HARQ-RTT-</w:t>
            </w:r>
            <w:proofErr w:type="spellStart"/>
            <w:r w:rsidRPr="002860B8">
              <w:t>TimerDL</w:t>
            </w:r>
            <w:proofErr w:type="spellEnd"/>
            <w:r w:rsidRPr="00484EAF">
              <w:rPr>
                <w:highlight w:val="yellow"/>
              </w:rPr>
              <w:t>-PTM</w:t>
            </w:r>
            <w:r w:rsidRPr="002860B8">
              <w:t xml:space="preserve"> for the corresponding HARQ process in the first symbol after the end of the corresponding multicast transmission.</w:t>
            </w:r>
          </w:p>
          <w:p w14:paraId="3D3D1ED6" w14:textId="77777777" w:rsidR="00376E7D" w:rsidRPr="00650AD5" w:rsidRDefault="00376E7D" w:rsidP="00376E7D">
            <w:pPr>
              <w:pStyle w:val="Agreement"/>
            </w:pPr>
            <w:r w:rsidRPr="00650AD5">
              <w:t xml:space="preserve">A 1-bit indication on cell PDCP COUNT synchronization for an MBS service is present with the INACTIVE MRB PTM configuration provided in </w:t>
            </w:r>
            <w:proofErr w:type="spellStart"/>
            <w:r w:rsidRPr="00650AD5">
              <w:t>RRCRelease</w:t>
            </w:r>
            <w:proofErr w:type="spellEnd"/>
            <w:r w:rsidRPr="00650AD5">
              <w:t>, and cells in the RNA area are synchronized</w:t>
            </w:r>
            <w:r>
              <w:t xml:space="preserve"> for PDCP COUNT</w:t>
            </w:r>
            <w:r w:rsidRPr="00650AD5">
              <w:t>.</w:t>
            </w:r>
          </w:p>
          <w:p w14:paraId="173D99EC" w14:textId="77777777" w:rsidR="009F391A" w:rsidRDefault="009F391A" w:rsidP="00DE2013">
            <w:pPr>
              <w:pStyle w:val="Agreement"/>
              <w:numPr>
                <w:ilvl w:val="0"/>
                <w:numId w:val="0"/>
              </w:numPr>
              <w:spacing w:after="120"/>
              <w:ind w:left="1616"/>
              <w:rPr>
                <w:b w:val="0"/>
              </w:rPr>
            </w:pPr>
          </w:p>
          <w:p w14:paraId="3146AA1C" w14:textId="77777777" w:rsidR="00DE2013" w:rsidRDefault="00DE2013" w:rsidP="00DE2013">
            <w:pPr>
              <w:pStyle w:val="Agreement"/>
            </w:pPr>
            <w:r>
              <w:t>All MRBs corresponding to the same multicast session to be received in RRC_INACTIVE should be continued.</w:t>
            </w:r>
          </w:p>
          <w:p w14:paraId="0E9EDBE7" w14:textId="60594FEF" w:rsidR="00DE2013" w:rsidRPr="00DE2013" w:rsidRDefault="008F1247" w:rsidP="001E1AC9">
            <w:pPr>
              <w:pStyle w:val="Agreement"/>
            </w:pPr>
            <w:r w:rsidRPr="005E0644">
              <w:t>MRB ID is not configured in PTM configuration</w:t>
            </w:r>
            <w:r>
              <w:t xml:space="preserve"> for multicast in INACTIVE</w:t>
            </w:r>
            <w:r w:rsidRPr="005E0644">
              <w:t>. FFS if anything is needed.</w:t>
            </w:r>
          </w:p>
        </w:tc>
      </w:tr>
    </w:tbl>
    <w:p w14:paraId="1917CE1F" w14:textId="20AA7B85" w:rsidR="004753DB" w:rsidRPr="004753DB" w:rsidRDefault="002C64EA" w:rsidP="004753DB">
      <w:pPr>
        <w:spacing w:before="120" w:after="120"/>
        <w:jc w:val="both"/>
        <w:rPr>
          <w:rFonts w:eastAsia="宋体"/>
          <w:sz w:val="22"/>
          <w:szCs w:val="22"/>
          <w:lang w:eastAsia="zh-CN"/>
        </w:rPr>
      </w:pPr>
      <w:r w:rsidRPr="00CA2035">
        <w:rPr>
          <w:rFonts w:hint="eastAsia"/>
          <w:sz w:val="22"/>
        </w:rPr>
        <w:t>I</w:t>
      </w:r>
      <w:r w:rsidRPr="00CA2035">
        <w:rPr>
          <w:sz w:val="22"/>
        </w:rPr>
        <w:t xml:space="preserve">n this contribution, we </w:t>
      </w:r>
      <w:r w:rsidR="0040294E">
        <w:rPr>
          <w:sz w:val="22"/>
        </w:rPr>
        <w:t xml:space="preserve">would like to </w:t>
      </w:r>
      <w:r w:rsidR="0055769A">
        <w:rPr>
          <w:sz w:val="22"/>
        </w:rPr>
        <w:t xml:space="preserve">provide our considerations on the </w:t>
      </w:r>
      <w:r w:rsidR="007949B3">
        <w:rPr>
          <w:sz w:val="22"/>
        </w:rPr>
        <w:t>remaining issue</w:t>
      </w:r>
      <w:r w:rsidR="009F391A">
        <w:rPr>
          <w:sz w:val="22"/>
        </w:rPr>
        <w:t xml:space="preserve"> about </w:t>
      </w:r>
      <w:r w:rsidR="0083702A">
        <w:rPr>
          <w:sz w:val="22"/>
        </w:rPr>
        <w:t>h</w:t>
      </w:r>
      <w:r w:rsidR="00CA4CE7">
        <w:rPr>
          <w:rFonts w:eastAsia="宋体" w:hint="eastAsia"/>
          <w:sz w:val="22"/>
          <w:szCs w:val="22"/>
          <w:lang w:eastAsia="zh-CN"/>
        </w:rPr>
        <w:t>ow</w:t>
      </w:r>
      <w:r w:rsidR="00CA4CE7">
        <w:rPr>
          <w:rFonts w:eastAsia="宋体"/>
          <w:sz w:val="22"/>
          <w:szCs w:val="22"/>
          <w:lang w:eastAsia="zh-CN"/>
        </w:rPr>
        <w:t xml:space="preserve"> </w:t>
      </w:r>
      <w:r w:rsidR="00CA4CE7">
        <w:rPr>
          <w:rFonts w:eastAsia="宋体" w:hint="eastAsia"/>
          <w:sz w:val="22"/>
          <w:szCs w:val="22"/>
          <w:lang w:eastAsia="zh-CN"/>
        </w:rPr>
        <w:t>to</w:t>
      </w:r>
      <w:r w:rsidR="00CA4CE7">
        <w:rPr>
          <w:rFonts w:eastAsia="宋体"/>
          <w:sz w:val="22"/>
          <w:szCs w:val="22"/>
          <w:lang w:eastAsia="zh-CN"/>
        </w:rPr>
        <w:t xml:space="preserve"> capture the indication from RRC to PDCP about PDCP COUNT non-synchronization</w:t>
      </w:r>
      <w:r w:rsidR="0083702A">
        <w:rPr>
          <w:rFonts w:eastAsia="宋体"/>
          <w:sz w:val="22"/>
          <w:szCs w:val="22"/>
          <w:lang w:eastAsia="zh-CN"/>
        </w:rPr>
        <w:t>.</w:t>
      </w:r>
    </w:p>
    <w:p w14:paraId="76B2DC63" w14:textId="265C4165" w:rsidR="002C64EA" w:rsidRPr="006904DB" w:rsidRDefault="001C21A0" w:rsidP="006C0CBE">
      <w:pPr>
        <w:pStyle w:val="1"/>
        <w:ind w:left="0" w:firstLine="0"/>
      </w:pPr>
      <w:r>
        <w:t xml:space="preserve">2. </w:t>
      </w:r>
      <w:r w:rsidR="002C64EA" w:rsidRPr="006904DB">
        <w:t>Discussion</w:t>
      </w:r>
    </w:p>
    <w:p w14:paraId="4253C80B" w14:textId="3D2B4368" w:rsidR="003551CE" w:rsidRDefault="00C55A7E" w:rsidP="00C55A7E">
      <w:pPr>
        <w:overflowPunct w:val="0"/>
        <w:autoSpaceDE w:val="0"/>
        <w:autoSpaceDN w:val="0"/>
        <w:adjustRightInd w:val="0"/>
        <w:spacing w:beforeLines="50" w:before="120" w:after="0"/>
        <w:jc w:val="both"/>
        <w:textAlignment w:val="baseline"/>
        <w:rPr>
          <w:rFonts w:eastAsia="宋体"/>
          <w:sz w:val="22"/>
          <w:lang w:eastAsia="zh-CN"/>
        </w:rPr>
      </w:pPr>
      <w:r>
        <w:rPr>
          <w:rFonts w:eastAsia="宋体"/>
          <w:sz w:val="22"/>
          <w:lang w:eastAsia="zh-CN"/>
        </w:rPr>
        <w:t xml:space="preserve">In </w:t>
      </w:r>
      <w:r w:rsidR="00347025">
        <w:rPr>
          <w:rFonts w:eastAsia="宋体"/>
          <w:sz w:val="22"/>
          <w:lang w:eastAsia="zh-CN"/>
        </w:rPr>
        <w:t xml:space="preserve">the </w:t>
      </w:r>
      <w:r w:rsidR="00353BD8">
        <w:rPr>
          <w:rFonts w:eastAsia="宋体"/>
          <w:sz w:val="22"/>
          <w:lang w:eastAsia="zh-CN"/>
        </w:rPr>
        <w:t>current running CRs of RRC and PDCP</w:t>
      </w:r>
      <w:r>
        <w:rPr>
          <w:rFonts w:eastAsia="宋体"/>
          <w:sz w:val="22"/>
          <w:lang w:eastAsia="zh-CN"/>
        </w:rPr>
        <w:t>,</w:t>
      </w:r>
      <w:r w:rsidR="00303293">
        <w:rPr>
          <w:rFonts w:eastAsia="宋体"/>
          <w:sz w:val="22"/>
          <w:lang w:eastAsia="zh-CN"/>
        </w:rPr>
        <w:t xml:space="preserve"> the related </w:t>
      </w:r>
      <w:r w:rsidR="003551CE">
        <w:rPr>
          <w:rFonts w:eastAsia="宋体"/>
          <w:sz w:val="22"/>
          <w:lang w:eastAsia="zh-CN"/>
        </w:rPr>
        <w:t>contents on PDCP COUNT non-synchronization indication are as follows:</w:t>
      </w:r>
    </w:p>
    <w:p w14:paraId="12DC5207" w14:textId="665667E1" w:rsidR="003551CE" w:rsidRDefault="003551CE" w:rsidP="00C55A7E">
      <w:pPr>
        <w:overflowPunct w:val="0"/>
        <w:autoSpaceDE w:val="0"/>
        <w:autoSpaceDN w:val="0"/>
        <w:adjustRightInd w:val="0"/>
        <w:spacing w:beforeLines="50" w:before="120" w:after="0"/>
        <w:jc w:val="both"/>
        <w:textAlignment w:val="baseline"/>
        <w:rPr>
          <w:rFonts w:eastAsia="宋体"/>
          <w:sz w:val="22"/>
          <w:lang w:eastAsia="zh-CN"/>
        </w:rPr>
      </w:pPr>
      <w:r>
        <w:rPr>
          <w:rFonts w:eastAsia="宋体" w:hint="eastAsia"/>
          <w:sz w:val="22"/>
          <w:lang w:eastAsia="zh-CN"/>
        </w:rPr>
        <w:t>PDCP</w:t>
      </w:r>
      <w:r>
        <w:rPr>
          <w:rFonts w:eastAsia="宋体"/>
          <w:sz w:val="22"/>
          <w:lang w:eastAsia="zh-CN"/>
        </w:rPr>
        <w:t xml:space="preserve"> </w:t>
      </w:r>
      <w:r>
        <w:rPr>
          <w:rFonts w:eastAsia="宋体" w:hint="eastAsia"/>
          <w:sz w:val="22"/>
          <w:lang w:eastAsia="zh-CN"/>
        </w:rPr>
        <w:t>CR:</w:t>
      </w:r>
      <w:r>
        <w:rPr>
          <w:rFonts w:eastAsia="宋体"/>
          <w:sz w:val="22"/>
          <w:lang w:eastAsia="zh-CN"/>
        </w:rPr>
        <w:t xml:space="preserve"> </w:t>
      </w:r>
    </w:p>
    <w:tbl>
      <w:tblPr>
        <w:tblStyle w:val="af2"/>
        <w:tblW w:w="0" w:type="auto"/>
        <w:tblLook w:val="04A0" w:firstRow="1" w:lastRow="0" w:firstColumn="1" w:lastColumn="0" w:noHBand="0" w:noVBand="1"/>
      </w:tblPr>
      <w:tblGrid>
        <w:gridCol w:w="9629"/>
      </w:tblGrid>
      <w:tr w:rsidR="003551CE" w14:paraId="75FCD303" w14:textId="77777777" w:rsidTr="003551CE">
        <w:tc>
          <w:tcPr>
            <w:tcW w:w="9629" w:type="dxa"/>
          </w:tcPr>
          <w:p w14:paraId="7F38144B" w14:textId="77777777" w:rsidR="003551CE" w:rsidRDefault="003551CE" w:rsidP="003551CE">
            <w:pPr>
              <w:overflowPunct w:val="0"/>
              <w:autoSpaceDE w:val="0"/>
              <w:autoSpaceDN w:val="0"/>
              <w:adjustRightInd w:val="0"/>
              <w:textAlignment w:val="baseline"/>
              <w:rPr>
                <w:rFonts w:eastAsia="宋体"/>
                <w:lang w:eastAsia="ja-JP"/>
              </w:rPr>
            </w:pPr>
            <w:r>
              <w:rPr>
                <w:rFonts w:eastAsia="宋体"/>
                <w:lang w:eastAsia="ja-JP"/>
              </w:rPr>
              <w:t>a)</w:t>
            </w:r>
            <w:r>
              <w:rPr>
                <w:rFonts w:eastAsia="宋体"/>
                <w:lang w:eastAsia="ja-JP"/>
              </w:rPr>
              <w:tab/>
              <w:t>RX_NEXT</w:t>
            </w:r>
          </w:p>
          <w:p w14:paraId="256F8B57" w14:textId="77777777" w:rsidR="003551CE" w:rsidRDefault="003551CE" w:rsidP="003551CE">
            <w:pPr>
              <w:overflowPunct w:val="0"/>
              <w:autoSpaceDE w:val="0"/>
              <w:autoSpaceDN w:val="0"/>
              <w:adjustRightInd w:val="0"/>
              <w:textAlignment w:val="baseline"/>
              <w:rPr>
                <w:ins w:id="4" w:author="RAN2#123" w:date="2023-09-07T16:22:00Z"/>
                <w:rFonts w:eastAsia="宋体"/>
                <w:lang w:eastAsia="ko-KR"/>
              </w:rPr>
            </w:pPr>
            <w:r>
              <w:rPr>
                <w:rFonts w:eastAsia="宋体"/>
                <w:lang w:eastAsia="ja-JP"/>
              </w:rPr>
              <w:t>This state variable indicates the COUNT value of the next PDCP SDU expected to be received. The initial value is 0</w:t>
            </w:r>
            <w:r>
              <w:rPr>
                <w:rFonts w:eastAsia="宋体"/>
                <w:lang w:eastAsia="zh-CN"/>
              </w:rPr>
              <w:t xml:space="preserve">, </w:t>
            </w:r>
            <w:r>
              <w:rPr>
                <w:rFonts w:eastAsia="宋体"/>
                <w:lang w:eastAsia="ja-JP"/>
              </w:rPr>
              <w:t xml:space="preserve">except for </w:t>
            </w:r>
            <w:proofErr w:type="spellStart"/>
            <w:r>
              <w:rPr>
                <w:rFonts w:eastAsia="宋体"/>
                <w:lang w:eastAsia="ja-JP"/>
              </w:rPr>
              <w:t>sidelink</w:t>
            </w:r>
            <w:proofErr w:type="spellEnd"/>
            <w:r>
              <w:rPr>
                <w:rFonts w:eastAsia="宋体"/>
                <w:lang w:eastAsia="ja-JP"/>
              </w:rPr>
              <w:t xml:space="preserve"> broadcast and groupcast, for SRBs configured with state variables continuation, </w:t>
            </w:r>
            <w:del w:id="5" w:author="RAN2#123" w:date="2023-09-07T15:59:00Z">
              <w:r w:rsidDel="00304086">
                <w:rPr>
                  <w:rFonts w:eastAsia="宋体"/>
                  <w:lang w:eastAsia="ja-JP"/>
                </w:rPr>
                <w:delText xml:space="preserve">and </w:delText>
              </w:r>
            </w:del>
            <w:r>
              <w:rPr>
                <w:rFonts w:eastAsia="宋体"/>
                <w:lang w:eastAsia="ja-JP"/>
              </w:rPr>
              <w:t xml:space="preserve">for </w:t>
            </w:r>
            <w:ins w:id="6" w:author="RAN2#123" w:date="2023-09-07T16:35:00Z">
              <w:r>
                <w:rPr>
                  <w:rFonts w:eastAsia="宋体"/>
                  <w:lang w:eastAsia="ja-JP"/>
                </w:rPr>
                <w:t>m</w:t>
              </w:r>
              <w:r>
                <w:rPr>
                  <w:lang w:eastAsia="zh-CN"/>
                </w:rPr>
                <w:t xml:space="preserve">ulticast MRBs </w:t>
              </w:r>
            </w:ins>
            <w:ins w:id="7" w:author="RAN2#123bis" w:date="2023-10-18T11:28:00Z">
              <w:r w:rsidRPr="001468A5">
                <w:rPr>
                  <w:lang w:eastAsia="zh-CN"/>
                </w:rPr>
                <w:t xml:space="preserve">whose PDCP </w:t>
              </w:r>
            </w:ins>
            <w:ins w:id="8" w:author="RAN2#123bis" w:date="2023-10-18T12:53:00Z">
              <w:r>
                <w:rPr>
                  <w:rFonts w:hint="eastAsia"/>
                  <w:lang w:eastAsia="zh-CN"/>
                </w:rPr>
                <w:t>COUNT</w:t>
              </w:r>
            </w:ins>
            <w:ins w:id="9" w:author="RAN2#123bis" w:date="2023-10-18T11:28:00Z">
              <w:r w:rsidRPr="001468A5">
                <w:rPr>
                  <w:lang w:eastAsia="zh-CN"/>
                </w:rPr>
                <w:t xml:space="preserve"> is </w:t>
              </w:r>
              <w:r w:rsidRPr="003551CE">
                <w:rPr>
                  <w:highlight w:val="yellow"/>
                  <w:lang w:eastAsia="zh-CN"/>
                </w:rPr>
                <w:t>not synchronized as indicated by upper layer</w:t>
              </w:r>
            </w:ins>
            <w:ins w:id="10" w:author="RAN2#123" w:date="2023-09-07T16:35:00Z">
              <w:del w:id="11" w:author="RAN2#123bis" w:date="2023-10-18T11:30:00Z">
                <w:r w:rsidDel="00966702">
                  <w:rPr>
                    <w:lang w:eastAsia="zh-CN"/>
                  </w:rPr>
                  <w:delText>indicated as</w:delText>
                </w:r>
                <w:r w:rsidRPr="00452D14" w:rsidDel="00966702">
                  <w:rPr>
                    <w:i/>
                    <w:iCs/>
                    <w:lang w:eastAsia="zh-CN"/>
                  </w:rPr>
                  <w:delText xml:space="preserve"> non-synchronized</w:delText>
                </w:r>
                <w:r w:rsidDel="00966702">
                  <w:rPr>
                    <w:lang w:eastAsia="zh-CN"/>
                  </w:rPr>
                  <w:delText xml:space="preserve"> by upper layer</w:delText>
                </w:r>
              </w:del>
            </w:ins>
            <w:ins w:id="12" w:author="RAN2#123" w:date="2023-09-08T10:46:00Z">
              <w:r>
                <w:rPr>
                  <w:lang w:eastAsia="zh-CN"/>
                </w:rPr>
                <w:t xml:space="preserve">, </w:t>
              </w:r>
            </w:ins>
            <w:ins w:id="13" w:author="RAN2#123" w:date="2023-08-31T17:39:00Z">
              <w:r>
                <w:rPr>
                  <w:rFonts w:eastAsia="宋体"/>
                  <w:lang w:eastAsia="ja-JP"/>
                </w:rPr>
                <w:t>and</w:t>
              </w:r>
            </w:ins>
            <w:r>
              <w:rPr>
                <w:rFonts w:eastAsia="宋体"/>
                <w:lang w:eastAsia="ja-JP"/>
              </w:rPr>
              <w:t xml:space="preserve"> </w:t>
            </w:r>
            <w:ins w:id="14" w:author="RAN2#123" w:date="2023-09-08T10:46:00Z">
              <w:r>
                <w:rPr>
                  <w:rFonts w:eastAsia="宋体"/>
                  <w:lang w:eastAsia="ja-JP"/>
                </w:rPr>
                <w:t xml:space="preserve">for </w:t>
              </w:r>
            </w:ins>
            <w:r>
              <w:rPr>
                <w:rFonts w:eastAsia="宋体"/>
                <w:lang w:eastAsia="ja-JP"/>
              </w:rPr>
              <w:t xml:space="preserve">broadcast MRBs. For </w:t>
            </w:r>
            <w:r>
              <w:rPr>
                <w:rFonts w:eastAsia="宋体"/>
                <w:lang w:eastAsia="zh-CN"/>
              </w:rPr>
              <w:t xml:space="preserve">NR </w:t>
            </w:r>
            <w:proofErr w:type="spellStart"/>
            <w:r>
              <w:rPr>
                <w:rFonts w:eastAsia="宋体"/>
                <w:lang w:eastAsia="ja-JP"/>
              </w:rPr>
              <w:t>sidelink</w:t>
            </w:r>
            <w:proofErr w:type="spellEnd"/>
            <w:r>
              <w:rPr>
                <w:rFonts w:eastAsia="宋体"/>
                <w:lang w:eastAsia="ja-JP"/>
              </w:rPr>
              <w:t xml:space="preserve"> </w:t>
            </w:r>
            <w:r>
              <w:rPr>
                <w:rFonts w:eastAsia="宋体"/>
                <w:lang w:eastAsia="zh-CN"/>
              </w:rPr>
              <w:t xml:space="preserve">communication for </w:t>
            </w:r>
            <w:r>
              <w:rPr>
                <w:rFonts w:eastAsia="宋体"/>
                <w:lang w:eastAsia="ja-JP"/>
              </w:rPr>
              <w:t xml:space="preserve">broadcast and groupcast or </w:t>
            </w:r>
            <w:proofErr w:type="spellStart"/>
            <w:r>
              <w:rPr>
                <w:rFonts w:eastAsia="宋体"/>
                <w:lang w:eastAsia="ja-JP"/>
              </w:rPr>
              <w:t>sidelink</w:t>
            </w:r>
            <w:proofErr w:type="spellEnd"/>
            <w:r>
              <w:rPr>
                <w:rFonts w:eastAsia="宋体"/>
                <w:lang w:eastAsia="ja-JP"/>
              </w:rPr>
              <w:t xml:space="preserve"> SRB4 for NR </w:t>
            </w:r>
            <w:proofErr w:type="spellStart"/>
            <w:r>
              <w:rPr>
                <w:rFonts w:eastAsia="宋体"/>
                <w:lang w:eastAsia="ja-JP"/>
              </w:rPr>
              <w:t>sidelink</w:t>
            </w:r>
            <w:proofErr w:type="spellEnd"/>
            <w:r>
              <w:rPr>
                <w:rFonts w:eastAsia="宋体"/>
                <w:lang w:eastAsia="ja-JP"/>
              </w:rPr>
              <w:t xml:space="preserve"> discovery, the initial value</w:t>
            </w:r>
            <w:r>
              <w:rPr>
                <w:rFonts w:eastAsia="宋体"/>
                <w:lang w:eastAsia="zh-CN"/>
              </w:rPr>
              <w:t xml:space="preserve"> of the SN part of RX_NEXT</w:t>
            </w:r>
            <w:r>
              <w:rPr>
                <w:rFonts w:eastAsia="宋体"/>
                <w:lang w:eastAsia="ja-JP"/>
              </w:rPr>
              <w:t xml:space="preserve"> is (x +1) modulo (2</w:t>
            </w:r>
            <w:r>
              <w:rPr>
                <w:rFonts w:eastAsia="宋体"/>
                <w:vertAlign w:val="superscript"/>
                <w:lang w:eastAsia="ja-JP"/>
              </w:rPr>
              <w:t>[</w:t>
            </w:r>
            <w:proofErr w:type="spellStart"/>
            <w:r>
              <w:rPr>
                <w:rFonts w:eastAsia="MS Mincho"/>
                <w:i/>
                <w:vertAlign w:val="superscript"/>
                <w:lang w:eastAsia="ja-JP"/>
              </w:rPr>
              <w:t>sl</w:t>
            </w:r>
            <w:proofErr w:type="spellEnd"/>
            <w:r>
              <w:rPr>
                <w:rFonts w:eastAsia="MS Mincho"/>
                <w:i/>
                <w:vertAlign w:val="superscript"/>
                <w:lang w:eastAsia="ja-JP"/>
              </w:rPr>
              <w:t>-PDCP-SN-Size</w:t>
            </w:r>
            <w:r>
              <w:rPr>
                <w:rFonts w:eastAsia="宋体"/>
                <w:vertAlign w:val="superscript"/>
                <w:lang w:eastAsia="ja-JP"/>
              </w:rPr>
              <w:t>]</w:t>
            </w:r>
            <w:r>
              <w:rPr>
                <w:rFonts w:eastAsia="宋体"/>
                <w:lang w:eastAsia="ja-JP"/>
              </w:rPr>
              <w:t xml:space="preserve">), where x is the SN of the first received PDCP Data PDU. For </w:t>
            </w:r>
            <w:ins w:id="15" w:author="RAN2#123" w:date="2023-09-07T16:41:00Z">
              <w:r>
                <w:rPr>
                  <w:rFonts w:eastAsia="宋体"/>
                  <w:lang w:eastAsia="ja-JP"/>
                </w:rPr>
                <w:t>m</w:t>
              </w:r>
              <w:r>
                <w:rPr>
                  <w:lang w:eastAsia="zh-CN"/>
                </w:rPr>
                <w:t>ulticast MRBs</w:t>
              </w:r>
            </w:ins>
            <w:r>
              <w:rPr>
                <w:lang w:eastAsia="zh-CN"/>
              </w:rPr>
              <w:t xml:space="preserve"> </w:t>
            </w:r>
            <w:ins w:id="16" w:author="RAN2#123bis" w:date="2023-10-18T11:28:00Z">
              <w:r w:rsidRPr="001468A5">
                <w:rPr>
                  <w:lang w:eastAsia="zh-CN"/>
                </w:rPr>
                <w:t xml:space="preserve">whose PDCP </w:t>
              </w:r>
            </w:ins>
            <w:ins w:id="17" w:author="RAN2#123bis" w:date="2023-10-18T12:53:00Z">
              <w:r>
                <w:rPr>
                  <w:rFonts w:hint="eastAsia"/>
                  <w:lang w:eastAsia="zh-CN"/>
                </w:rPr>
                <w:t>COUNT</w:t>
              </w:r>
            </w:ins>
            <w:ins w:id="18" w:author="RAN2#123bis" w:date="2023-10-18T11:28:00Z">
              <w:r w:rsidRPr="001468A5">
                <w:rPr>
                  <w:lang w:eastAsia="zh-CN"/>
                </w:rPr>
                <w:t xml:space="preserve"> is </w:t>
              </w:r>
              <w:r w:rsidRPr="003551CE">
                <w:rPr>
                  <w:highlight w:val="yellow"/>
                  <w:lang w:eastAsia="zh-CN"/>
                </w:rPr>
                <w:t>not synchronized as indicated by upper layer</w:t>
              </w:r>
            </w:ins>
            <w:ins w:id="19" w:author="RAN2#123" w:date="2023-09-07T16:41:00Z">
              <w:del w:id="20" w:author="RAN2#123bis" w:date="2023-10-18T11:31:00Z">
                <w:r w:rsidDel="00966702">
                  <w:rPr>
                    <w:lang w:eastAsia="zh-CN"/>
                  </w:rPr>
                  <w:delText xml:space="preserve"> indicated as</w:delText>
                </w:r>
                <w:r w:rsidRPr="00452D14" w:rsidDel="00966702">
                  <w:rPr>
                    <w:i/>
                    <w:iCs/>
                    <w:lang w:eastAsia="zh-CN"/>
                  </w:rPr>
                  <w:delText xml:space="preserve"> non-synchronized</w:delText>
                </w:r>
                <w:r w:rsidDel="00966702">
                  <w:rPr>
                    <w:lang w:eastAsia="zh-CN"/>
                  </w:rPr>
                  <w:delText xml:space="preserve"> by upper layer</w:delText>
                </w:r>
              </w:del>
            </w:ins>
            <w:ins w:id="21" w:author="RAN2#123" w:date="2023-09-07T15:59:00Z">
              <w:r>
                <w:rPr>
                  <w:rFonts w:hint="eastAsia"/>
                  <w:lang w:eastAsia="zh-CN"/>
                </w:rPr>
                <w:t>,</w:t>
              </w:r>
            </w:ins>
            <w:ins w:id="22" w:author="RAN2#123" w:date="2023-08-31T17:30:00Z">
              <w:r>
                <w:rPr>
                  <w:rFonts w:eastAsia="宋体"/>
                  <w:lang w:eastAsia="ja-JP"/>
                </w:rPr>
                <w:t xml:space="preserve"> and </w:t>
              </w:r>
            </w:ins>
            <w:ins w:id="23" w:author="RAN2#123" w:date="2023-09-08T10:45:00Z">
              <w:r>
                <w:rPr>
                  <w:rFonts w:eastAsia="宋体"/>
                  <w:lang w:eastAsia="ja-JP"/>
                </w:rPr>
                <w:t xml:space="preserve">for </w:t>
              </w:r>
            </w:ins>
            <w:r>
              <w:rPr>
                <w:rFonts w:eastAsia="宋体"/>
                <w:lang w:eastAsia="ja-JP"/>
              </w:rPr>
              <w:t>broadcast MRBs, the initial value</w:t>
            </w:r>
            <w:r>
              <w:rPr>
                <w:rFonts w:eastAsia="宋体"/>
                <w:lang w:eastAsia="zh-CN"/>
              </w:rPr>
              <w:t xml:space="preserve"> of the SN part of RX_NEXT</w:t>
            </w:r>
            <w:r>
              <w:rPr>
                <w:rFonts w:eastAsia="宋体"/>
                <w:lang w:eastAsia="ja-JP"/>
              </w:rPr>
              <w:t xml:space="preserve"> is (x +1) modulo (2</w:t>
            </w:r>
            <w:r>
              <w:rPr>
                <w:rFonts w:eastAsia="宋体"/>
                <w:vertAlign w:val="superscript"/>
                <w:lang w:eastAsia="ja-JP"/>
              </w:rPr>
              <w:t>[</w:t>
            </w:r>
            <w:r>
              <w:rPr>
                <w:rFonts w:eastAsia="MS Mincho"/>
                <w:i/>
                <w:vertAlign w:val="superscript"/>
                <w:lang w:eastAsia="ja-JP"/>
              </w:rPr>
              <w:t>PDCP-SN-</w:t>
            </w:r>
            <w:proofErr w:type="spellStart"/>
            <w:r>
              <w:rPr>
                <w:rFonts w:eastAsia="MS Mincho"/>
                <w:i/>
                <w:vertAlign w:val="superscript"/>
                <w:lang w:eastAsia="ja-JP"/>
              </w:rPr>
              <w:t>SizeDL</w:t>
            </w:r>
            <w:proofErr w:type="spellEnd"/>
            <w:r>
              <w:rPr>
                <w:rFonts w:eastAsia="宋体"/>
                <w:vertAlign w:val="superscript"/>
                <w:lang w:eastAsia="ja-JP"/>
              </w:rPr>
              <w:t>]</w:t>
            </w:r>
            <w:r>
              <w:rPr>
                <w:rFonts w:eastAsia="宋体"/>
                <w:lang w:eastAsia="ja-JP"/>
              </w:rP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rFonts w:eastAsia="宋体"/>
                <w:lang w:eastAsia="ko-KR"/>
              </w:rPr>
              <w:t>.</w:t>
            </w:r>
          </w:p>
          <w:p w14:paraId="7EBEBA45" w14:textId="77777777" w:rsidR="003551CE" w:rsidRPr="003551CE" w:rsidRDefault="003551CE" w:rsidP="00C55A7E">
            <w:pPr>
              <w:overflowPunct w:val="0"/>
              <w:autoSpaceDE w:val="0"/>
              <w:autoSpaceDN w:val="0"/>
              <w:adjustRightInd w:val="0"/>
              <w:spacing w:beforeLines="50" w:before="120" w:after="0"/>
              <w:jc w:val="both"/>
              <w:textAlignment w:val="baseline"/>
              <w:rPr>
                <w:rFonts w:eastAsia="宋体"/>
                <w:sz w:val="22"/>
                <w:szCs w:val="22"/>
                <w:lang w:eastAsia="zh-CN"/>
              </w:rPr>
            </w:pPr>
          </w:p>
        </w:tc>
      </w:tr>
    </w:tbl>
    <w:p w14:paraId="10919558" w14:textId="55701EB7" w:rsidR="00B0370E" w:rsidRDefault="003551CE" w:rsidP="00C55A7E">
      <w:pPr>
        <w:overflowPunct w:val="0"/>
        <w:autoSpaceDE w:val="0"/>
        <w:autoSpaceDN w:val="0"/>
        <w:adjustRightInd w:val="0"/>
        <w:spacing w:beforeLines="50" w:before="120" w:after="0"/>
        <w:jc w:val="both"/>
        <w:textAlignment w:val="baseline"/>
        <w:rPr>
          <w:rFonts w:eastAsia="宋体"/>
          <w:sz w:val="22"/>
          <w:szCs w:val="22"/>
          <w:lang w:eastAsia="zh-CN"/>
        </w:rPr>
      </w:pPr>
      <w:r>
        <w:rPr>
          <w:rFonts w:eastAsia="宋体" w:hint="eastAsia"/>
          <w:sz w:val="22"/>
          <w:szCs w:val="22"/>
          <w:lang w:eastAsia="zh-CN"/>
        </w:rPr>
        <w:t>R</w:t>
      </w:r>
      <w:r>
        <w:rPr>
          <w:rFonts w:eastAsia="宋体"/>
          <w:sz w:val="22"/>
          <w:szCs w:val="22"/>
          <w:lang w:eastAsia="zh-CN"/>
        </w:rPr>
        <w:t>RC CR:</w:t>
      </w:r>
    </w:p>
    <w:tbl>
      <w:tblPr>
        <w:tblStyle w:val="af2"/>
        <w:tblW w:w="0" w:type="auto"/>
        <w:tblLook w:val="04A0" w:firstRow="1" w:lastRow="0" w:firstColumn="1" w:lastColumn="0" w:noHBand="0" w:noVBand="1"/>
      </w:tblPr>
      <w:tblGrid>
        <w:gridCol w:w="9629"/>
      </w:tblGrid>
      <w:tr w:rsidR="003551CE" w14:paraId="526AF881" w14:textId="77777777" w:rsidTr="003551CE">
        <w:tc>
          <w:tcPr>
            <w:tcW w:w="9629" w:type="dxa"/>
          </w:tcPr>
          <w:p w14:paraId="71FB8488" w14:textId="77777777" w:rsidR="00B15D46" w:rsidRPr="008B77F4" w:rsidRDefault="00B15D46" w:rsidP="00B15D4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4" w:name="_Toc20487110"/>
            <w:bookmarkStart w:id="25" w:name="_Toc36939250"/>
            <w:bookmarkStart w:id="26" w:name="_Toc36810233"/>
            <w:bookmarkStart w:id="27" w:name="_Toc46480862"/>
            <w:bookmarkStart w:id="28" w:name="_Toc37082230"/>
            <w:bookmarkStart w:id="29" w:name="_Toc29342403"/>
            <w:bookmarkStart w:id="30" w:name="_Toc36846597"/>
            <w:bookmarkStart w:id="31" w:name="_Toc36566802"/>
            <w:bookmarkStart w:id="32" w:name="_Toc29343542"/>
            <w:bookmarkStart w:id="33" w:name="_Toc46483330"/>
            <w:bookmarkStart w:id="34" w:name="_Toc67997136"/>
            <w:bookmarkStart w:id="35" w:name="_Toc46482096"/>
            <w:bookmarkStart w:id="36" w:name="_Toc146781096"/>
            <w:r w:rsidRPr="008B77F4">
              <w:rPr>
                <w:rFonts w:ascii="Arial" w:eastAsia="Times New Roman" w:hAnsi="Arial"/>
                <w:sz w:val="24"/>
                <w:lang w:eastAsia="zh-CN"/>
              </w:rPr>
              <w:lastRenderedPageBreak/>
              <w:t>5.</w:t>
            </w:r>
            <w:r>
              <w:rPr>
                <w:rFonts w:ascii="Arial" w:eastAsia="Times New Roman" w:hAnsi="Arial"/>
                <w:sz w:val="24"/>
                <w:lang w:eastAsia="zh-CN"/>
              </w:rPr>
              <w:t>x</w:t>
            </w:r>
            <w:r w:rsidRPr="008B77F4">
              <w:rPr>
                <w:rFonts w:ascii="Arial" w:eastAsia="Times New Roman" w:hAnsi="Arial"/>
                <w:sz w:val="24"/>
                <w:lang w:eastAsia="zh-CN"/>
              </w:rPr>
              <w:t>.3.1</w:t>
            </w:r>
            <w:r w:rsidRPr="008B77F4">
              <w:rPr>
                <w:rFonts w:ascii="Arial" w:eastAsia="Times New Roman" w:hAnsi="Arial"/>
                <w:sz w:val="24"/>
                <w:lang w:eastAsia="zh-CN"/>
              </w:rPr>
              <w:tab/>
              <w:t>General</w:t>
            </w:r>
            <w:bookmarkEnd w:id="24"/>
            <w:bookmarkEnd w:id="25"/>
            <w:bookmarkEnd w:id="26"/>
            <w:bookmarkEnd w:id="27"/>
            <w:bookmarkEnd w:id="28"/>
            <w:bookmarkEnd w:id="29"/>
            <w:bookmarkEnd w:id="30"/>
            <w:bookmarkEnd w:id="31"/>
            <w:bookmarkEnd w:id="32"/>
            <w:bookmarkEnd w:id="33"/>
            <w:bookmarkEnd w:id="34"/>
            <w:bookmarkEnd w:id="35"/>
            <w:bookmarkEnd w:id="36"/>
          </w:p>
          <w:p w14:paraId="5918583B" w14:textId="77777777" w:rsidR="00B15D46" w:rsidRDefault="00B15D46" w:rsidP="00B15D46">
            <w:pPr>
              <w:overflowPunct w:val="0"/>
              <w:autoSpaceDE w:val="0"/>
              <w:autoSpaceDN w:val="0"/>
              <w:adjustRightInd w:val="0"/>
              <w:textAlignment w:val="baseline"/>
              <w:rPr>
                <w:rFonts w:eastAsia="Times New Roman"/>
                <w:lang w:eastAsia="zh-CN"/>
              </w:rPr>
            </w:pPr>
            <w:bookmarkStart w:id="37" w:name="OLE_LINK13"/>
            <w:r w:rsidRPr="008B77F4">
              <w:rPr>
                <w:rFonts w:eastAsia="Times New Roman"/>
                <w:lang w:eastAsia="zh-CN"/>
              </w:rPr>
              <w:t xml:space="preserve">The </w:t>
            </w:r>
            <w:r w:rsidRPr="008B77F4">
              <w:rPr>
                <w:rFonts w:eastAsia="Times New Roman" w:hint="eastAsia"/>
                <w:lang w:eastAsia="zh-CN"/>
              </w:rPr>
              <w:t>multicast</w:t>
            </w:r>
            <w:r w:rsidRPr="008B77F4">
              <w:rPr>
                <w:rFonts w:eastAsia="Times New Roman"/>
                <w:lang w:eastAsia="zh-CN"/>
              </w:rPr>
              <w:t xml:space="preserve"> MRB configuration procedure is used by the UE </w:t>
            </w:r>
            <w:r>
              <w:rPr>
                <w:rFonts w:eastAsia="Times New Roman"/>
                <w:lang w:eastAsia="zh-CN"/>
              </w:rPr>
              <w:t>in RRC_INACTIVE state t</w:t>
            </w:r>
            <w:r w:rsidRPr="008B77F4">
              <w:rPr>
                <w:rFonts w:eastAsia="Times New Roman"/>
                <w:lang w:eastAsia="zh-CN"/>
              </w:rPr>
              <w:t xml:space="preserve">o configure PDCP, RLC, MAC and the physical layer upon </w:t>
            </w:r>
            <w:r>
              <w:rPr>
                <w:lang w:eastAsia="zh-CN"/>
              </w:rPr>
              <w:t xml:space="preserve">PTM configuration update and moving to a cell providing </w:t>
            </w:r>
            <w:proofErr w:type="spellStart"/>
            <w:r>
              <w:rPr>
                <w:i/>
                <w:lang w:eastAsia="zh-CN"/>
              </w:rPr>
              <w:t>SIBx</w:t>
            </w:r>
            <w:proofErr w:type="spellEnd"/>
            <w:r>
              <w:rPr>
                <w:rFonts w:eastAsia="Times New Roman"/>
                <w:lang w:eastAsia="zh-CN"/>
              </w:rPr>
              <w:t>.</w:t>
            </w:r>
            <w:bookmarkEnd w:id="37"/>
            <w:r w:rsidRPr="005C37F9">
              <w:rPr>
                <w:rFonts w:eastAsia="Times New Roman"/>
                <w:lang w:eastAsia="zh-CN"/>
              </w:rPr>
              <w:t xml:space="preserve"> </w:t>
            </w:r>
            <w:r>
              <w:rPr>
                <w:rFonts w:eastAsia="Times New Roman"/>
                <w:lang w:eastAsia="zh-CN"/>
              </w:rPr>
              <w:t xml:space="preserve">The </w:t>
            </w:r>
            <w:r w:rsidRPr="00C362FF">
              <w:rPr>
                <w:rFonts w:eastAsia="Times New Roman"/>
                <w:lang w:eastAsia="zh-CN"/>
              </w:rPr>
              <w:t xml:space="preserve">UE may perform multicast MRB </w:t>
            </w:r>
            <w:r>
              <w:rPr>
                <w:rFonts w:eastAsia="Times New Roman"/>
                <w:lang w:eastAsia="zh-CN"/>
              </w:rPr>
              <w:t xml:space="preserve">modification or </w:t>
            </w:r>
            <w:r w:rsidRPr="00C362FF">
              <w:rPr>
                <w:rFonts w:eastAsia="Times New Roman"/>
                <w:lang w:eastAsia="zh-CN"/>
              </w:rPr>
              <w:t xml:space="preserve">release/establishment when PTM configuration is updated via MCCH or when it moves to a cell where the PDCP </w:t>
            </w:r>
            <w:r>
              <w:rPr>
                <w:rFonts w:eastAsia="Times New Roman"/>
                <w:lang w:eastAsia="zh-CN"/>
              </w:rPr>
              <w:t>COUNT</w:t>
            </w:r>
            <w:r w:rsidRPr="00C362FF">
              <w:rPr>
                <w:rFonts w:eastAsia="Times New Roman"/>
                <w:lang w:eastAsia="zh-CN"/>
              </w:rPr>
              <w:t xml:space="preserve"> of the corresponding multicast MRB is not synchronized </w:t>
            </w:r>
            <w:r>
              <w:rPr>
                <w:rFonts w:eastAsia="Times New Roman"/>
                <w:lang w:eastAsia="zh-CN"/>
              </w:rPr>
              <w:t>within the RNA</w:t>
            </w:r>
            <w:r w:rsidRPr="00C362FF">
              <w:rPr>
                <w:rFonts w:eastAsia="Times New Roman"/>
                <w:lang w:eastAsia="zh-CN"/>
              </w:rPr>
              <w:t>.</w:t>
            </w:r>
          </w:p>
          <w:p w14:paraId="15FDAEF8" w14:textId="77777777" w:rsidR="00B15D46" w:rsidRPr="008B77F4" w:rsidRDefault="00B15D46" w:rsidP="00B15D46">
            <w:pPr>
              <w:keepLines/>
              <w:overflowPunct w:val="0"/>
              <w:autoSpaceDE w:val="0"/>
              <w:autoSpaceDN w:val="0"/>
              <w:adjustRightInd w:val="0"/>
              <w:ind w:left="1135" w:hanging="851"/>
              <w:textAlignment w:val="baseline"/>
              <w:rPr>
                <w:rFonts w:eastAsia="Times New Roman"/>
                <w:lang w:eastAsia="zh-CN"/>
              </w:rPr>
            </w:pPr>
            <w:bookmarkStart w:id="38" w:name="_Hlk148603447"/>
            <w:bookmarkStart w:id="39" w:name="_Hlk148603503"/>
            <w:r w:rsidRPr="008B77F4">
              <w:rPr>
                <w:rFonts w:eastAsia="Times New Roman"/>
                <w:lang w:eastAsia="zh-CN"/>
              </w:rPr>
              <w:t>NOTE:</w:t>
            </w:r>
            <w:r w:rsidRPr="008B77F4">
              <w:rPr>
                <w:rFonts w:eastAsia="Times New Roman"/>
                <w:lang w:eastAsia="zh-CN"/>
              </w:rPr>
              <w:tab/>
              <w:t xml:space="preserve">How to perform modification of a </w:t>
            </w:r>
            <w:r>
              <w:rPr>
                <w:rFonts w:eastAsia="Times New Roman"/>
                <w:lang w:eastAsia="zh-CN"/>
              </w:rPr>
              <w:t>multicast</w:t>
            </w:r>
            <w:r w:rsidRPr="008B77F4">
              <w:rPr>
                <w:rFonts w:eastAsia="Times New Roman"/>
                <w:lang w:eastAsia="zh-CN"/>
              </w:rPr>
              <w:t xml:space="preserve"> MRB which is already configured in the UE is left to UE implementation.</w:t>
            </w:r>
          </w:p>
          <w:bookmarkEnd w:id="38"/>
          <w:p w14:paraId="2631753A" w14:textId="402E2A46" w:rsidR="003551CE" w:rsidRDefault="00B15D46" w:rsidP="00B15D46">
            <w:pPr>
              <w:overflowPunct w:val="0"/>
              <w:autoSpaceDE w:val="0"/>
              <w:autoSpaceDN w:val="0"/>
              <w:adjustRightInd w:val="0"/>
              <w:spacing w:beforeLines="50" w:before="120" w:after="0"/>
              <w:jc w:val="both"/>
              <w:textAlignment w:val="baseline"/>
              <w:rPr>
                <w:rFonts w:eastAsia="宋体"/>
                <w:sz w:val="22"/>
                <w:szCs w:val="22"/>
                <w:lang w:eastAsia="zh-CN"/>
              </w:rPr>
            </w:pPr>
            <w:r w:rsidRPr="00B15D46">
              <w:rPr>
                <w:rFonts w:eastAsia="Times New Roman"/>
                <w:highlight w:val="yellow"/>
                <w:lang w:eastAsia="zh-CN"/>
              </w:rPr>
              <w:t>U</w:t>
            </w:r>
            <w:r w:rsidRPr="00B15D46">
              <w:rPr>
                <w:highlight w:val="yellow"/>
                <w:lang w:eastAsia="zh-CN"/>
              </w:rPr>
              <w:t>p</w:t>
            </w:r>
            <w:r w:rsidRPr="00B15D46">
              <w:rPr>
                <w:rFonts w:eastAsia="Times New Roman"/>
                <w:highlight w:val="yellow"/>
                <w:lang w:eastAsia="zh-CN"/>
              </w:rPr>
              <w:t>on moving to a cell where the PDCP COUNT of a multicast MRB is not synchronized within the RNA</w:t>
            </w:r>
            <w:bookmarkEnd w:id="39"/>
            <w:r w:rsidRPr="00B15D46">
              <w:rPr>
                <w:rFonts w:eastAsia="Times New Roman"/>
                <w:highlight w:val="yellow"/>
                <w:lang w:eastAsia="zh-CN"/>
              </w:rPr>
              <w:t>, an indication is sent to the lower layer to inform the PDCP COUNT non-synchronization of the corresponding multicast MRB</w:t>
            </w:r>
            <w:r>
              <w:rPr>
                <w:rFonts w:eastAsia="Times New Roman"/>
                <w:lang w:eastAsia="zh-CN"/>
              </w:rPr>
              <w:t xml:space="preserve">. </w:t>
            </w:r>
          </w:p>
        </w:tc>
      </w:tr>
    </w:tbl>
    <w:p w14:paraId="21D8C4A9" w14:textId="0E65ADF3" w:rsidR="00151BBA" w:rsidRDefault="00FB5C19" w:rsidP="00C55A7E">
      <w:pPr>
        <w:overflowPunct w:val="0"/>
        <w:autoSpaceDE w:val="0"/>
        <w:autoSpaceDN w:val="0"/>
        <w:adjustRightInd w:val="0"/>
        <w:spacing w:beforeLines="50" w:before="120" w:after="0"/>
        <w:jc w:val="both"/>
        <w:textAlignment w:val="baseline"/>
        <w:rPr>
          <w:rFonts w:eastAsia="宋体"/>
          <w:sz w:val="22"/>
          <w:szCs w:val="22"/>
          <w:lang w:eastAsia="zh-CN"/>
        </w:rPr>
      </w:pPr>
      <w:r>
        <w:rPr>
          <w:rFonts w:eastAsia="宋体" w:hint="eastAsia"/>
          <w:sz w:val="22"/>
          <w:szCs w:val="22"/>
          <w:lang w:eastAsia="zh-CN"/>
        </w:rPr>
        <w:t>I</w:t>
      </w:r>
      <w:r>
        <w:rPr>
          <w:rFonts w:eastAsia="宋体"/>
          <w:sz w:val="22"/>
          <w:szCs w:val="22"/>
          <w:lang w:eastAsia="zh-CN"/>
        </w:rPr>
        <w:t>n our understanding, there are two cases that RRC layer will send the indication to PDCP layer to inform the PDCP</w:t>
      </w:r>
      <w:r w:rsidR="009257D2">
        <w:rPr>
          <w:rFonts w:eastAsia="宋体"/>
          <w:sz w:val="22"/>
          <w:szCs w:val="22"/>
          <w:lang w:eastAsia="zh-CN"/>
        </w:rPr>
        <w:t xml:space="preserve"> COUNT non-synchronization of the corresponding multicast MRB:</w:t>
      </w:r>
    </w:p>
    <w:p w14:paraId="6DCF07FC" w14:textId="64936BCC" w:rsidR="009257D2" w:rsidRDefault="009257D2" w:rsidP="00C55A7E">
      <w:pPr>
        <w:overflowPunct w:val="0"/>
        <w:autoSpaceDE w:val="0"/>
        <w:autoSpaceDN w:val="0"/>
        <w:adjustRightInd w:val="0"/>
        <w:spacing w:beforeLines="50" w:before="120" w:after="0"/>
        <w:jc w:val="both"/>
        <w:textAlignment w:val="baseline"/>
        <w:rPr>
          <w:rFonts w:eastAsia="宋体"/>
          <w:sz w:val="22"/>
          <w:szCs w:val="22"/>
          <w:lang w:eastAsia="zh-CN"/>
        </w:rPr>
      </w:pPr>
      <w:r>
        <w:rPr>
          <w:rFonts w:eastAsia="宋体"/>
          <w:sz w:val="22"/>
          <w:szCs w:val="22"/>
          <w:lang w:eastAsia="zh-CN"/>
        </w:rPr>
        <w:t xml:space="preserve">Case 1: UE moves to a cell within the RNA, where the PDCP COUNT of a multicast MRB is not synchronized as indicated in </w:t>
      </w:r>
      <w:proofErr w:type="spellStart"/>
      <w:r>
        <w:rPr>
          <w:rFonts w:eastAsia="宋体"/>
          <w:sz w:val="22"/>
          <w:szCs w:val="22"/>
          <w:lang w:eastAsia="zh-CN"/>
        </w:rPr>
        <w:t>RRCRelease</w:t>
      </w:r>
      <w:proofErr w:type="spellEnd"/>
      <w:r>
        <w:rPr>
          <w:rFonts w:eastAsia="宋体"/>
          <w:sz w:val="22"/>
          <w:szCs w:val="22"/>
          <w:lang w:eastAsia="zh-CN"/>
        </w:rPr>
        <w:t xml:space="preserve"> message;</w:t>
      </w:r>
    </w:p>
    <w:p w14:paraId="069B507F" w14:textId="02BD7C8B" w:rsidR="009257D2" w:rsidRDefault="009257D2" w:rsidP="00C55A7E">
      <w:pPr>
        <w:overflowPunct w:val="0"/>
        <w:autoSpaceDE w:val="0"/>
        <w:autoSpaceDN w:val="0"/>
        <w:adjustRightInd w:val="0"/>
        <w:spacing w:beforeLines="50" w:before="120" w:after="0"/>
        <w:jc w:val="both"/>
        <w:textAlignment w:val="baseline"/>
        <w:rPr>
          <w:rFonts w:eastAsia="宋体"/>
          <w:sz w:val="22"/>
          <w:szCs w:val="22"/>
          <w:lang w:eastAsia="zh-CN"/>
        </w:rPr>
      </w:pPr>
      <w:r>
        <w:rPr>
          <w:rFonts w:eastAsia="宋体" w:hint="eastAsia"/>
          <w:sz w:val="22"/>
          <w:szCs w:val="22"/>
          <w:lang w:eastAsia="zh-CN"/>
        </w:rPr>
        <w:t>C</w:t>
      </w:r>
      <w:r>
        <w:rPr>
          <w:rFonts w:eastAsia="宋体"/>
          <w:sz w:val="22"/>
          <w:szCs w:val="22"/>
          <w:lang w:eastAsia="zh-CN"/>
        </w:rPr>
        <w:t xml:space="preserve">ase 2: UE moves to a cell out of current RNA, i.e. different RNA from the cell receiving </w:t>
      </w:r>
      <w:proofErr w:type="spellStart"/>
      <w:r>
        <w:rPr>
          <w:rFonts w:eastAsia="宋体"/>
          <w:sz w:val="22"/>
          <w:szCs w:val="22"/>
          <w:lang w:eastAsia="zh-CN"/>
        </w:rPr>
        <w:t>RRCRelease</w:t>
      </w:r>
      <w:proofErr w:type="spellEnd"/>
      <w:r>
        <w:rPr>
          <w:rFonts w:eastAsia="宋体"/>
          <w:sz w:val="22"/>
          <w:szCs w:val="22"/>
          <w:lang w:eastAsia="zh-CN"/>
        </w:rPr>
        <w:t xml:space="preserve"> message;</w:t>
      </w:r>
    </w:p>
    <w:p w14:paraId="3A5F7F71" w14:textId="2F1CDBE5" w:rsidR="00A373A0" w:rsidRDefault="00A373A0" w:rsidP="00C55A7E">
      <w:pPr>
        <w:overflowPunct w:val="0"/>
        <w:autoSpaceDE w:val="0"/>
        <w:autoSpaceDN w:val="0"/>
        <w:adjustRightInd w:val="0"/>
        <w:spacing w:beforeLines="50" w:before="120" w:after="0"/>
        <w:jc w:val="both"/>
        <w:textAlignment w:val="baseline"/>
        <w:rPr>
          <w:rFonts w:eastAsia="宋体"/>
          <w:sz w:val="22"/>
          <w:szCs w:val="22"/>
          <w:lang w:eastAsia="zh-CN"/>
        </w:rPr>
      </w:pPr>
      <w:r>
        <w:rPr>
          <w:rFonts w:eastAsia="宋体" w:hint="eastAsia"/>
          <w:sz w:val="22"/>
          <w:szCs w:val="22"/>
          <w:lang w:eastAsia="zh-CN"/>
        </w:rPr>
        <w:t>H</w:t>
      </w:r>
      <w:r>
        <w:rPr>
          <w:rFonts w:eastAsia="宋体"/>
          <w:sz w:val="22"/>
          <w:szCs w:val="22"/>
          <w:lang w:eastAsia="zh-CN"/>
        </w:rPr>
        <w:t>owever, current RRC running CR only captured the case 1 and case 2 was missed.</w:t>
      </w:r>
      <w:r w:rsidR="007B324B">
        <w:rPr>
          <w:rFonts w:eastAsia="宋体"/>
          <w:sz w:val="22"/>
          <w:szCs w:val="22"/>
          <w:lang w:eastAsia="zh-CN"/>
        </w:rPr>
        <w:t xml:space="preserve"> RRC </w:t>
      </w:r>
      <w:proofErr w:type="spellStart"/>
      <w:r w:rsidR="007B324B">
        <w:rPr>
          <w:rFonts w:eastAsia="宋体"/>
          <w:sz w:val="22"/>
          <w:szCs w:val="22"/>
          <w:lang w:eastAsia="zh-CN"/>
        </w:rPr>
        <w:t>repporteur</w:t>
      </w:r>
      <w:proofErr w:type="spellEnd"/>
      <w:r w:rsidR="007B324B">
        <w:rPr>
          <w:rFonts w:eastAsia="宋体"/>
          <w:sz w:val="22"/>
          <w:szCs w:val="22"/>
          <w:lang w:eastAsia="zh-CN"/>
        </w:rPr>
        <w:t xml:space="preserve"> th</w:t>
      </w:r>
      <w:r w:rsidR="008F5548">
        <w:rPr>
          <w:rFonts w:eastAsia="宋体"/>
          <w:sz w:val="22"/>
          <w:szCs w:val="22"/>
          <w:lang w:eastAsia="zh-CN"/>
        </w:rPr>
        <w:t>ought</w:t>
      </w:r>
      <w:r w:rsidR="007B324B">
        <w:rPr>
          <w:rFonts w:eastAsia="宋体"/>
          <w:sz w:val="22"/>
          <w:szCs w:val="22"/>
          <w:lang w:eastAsia="zh-CN"/>
        </w:rPr>
        <w:t xml:space="preserve"> that in </w:t>
      </w:r>
      <w:r w:rsidR="007C1593">
        <w:rPr>
          <w:rFonts w:eastAsia="宋体"/>
          <w:sz w:val="22"/>
          <w:szCs w:val="22"/>
          <w:lang w:eastAsia="zh-CN"/>
        </w:rPr>
        <w:t>C</w:t>
      </w:r>
      <w:r w:rsidR="007B324B">
        <w:rPr>
          <w:rFonts w:eastAsia="宋体"/>
          <w:sz w:val="22"/>
          <w:szCs w:val="22"/>
          <w:lang w:eastAsia="zh-CN"/>
        </w:rPr>
        <w:t>ase</w:t>
      </w:r>
      <w:r w:rsidR="007C1593">
        <w:rPr>
          <w:rFonts w:eastAsia="宋体"/>
          <w:sz w:val="22"/>
          <w:szCs w:val="22"/>
          <w:lang w:eastAsia="zh-CN"/>
        </w:rPr>
        <w:t xml:space="preserve"> </w:t>
      </w:r>
      <w:r w:rsidR="007B324B">
        <w:rPr>
          <w:rFonts w:eastAsia="宋体"/>
          <w:sz w:val="22"/>
          <w:szCs w:val="22"/>
          <w:lang w:eastAsia="zh-CN"/>
        </w:rPr>
        <w:t xml:space="preserve">2, </w:t>
      </w:r>
      <w:r w:rsidR="007B324B">
        <w:rPr>
          <w:lang w:eastAsia="zh-CN"/>
        </w:rPr>
        <w:t>UE will resume anyway and NW can trigger PDCP re-establishment if not synchronized.</w:t>
      </w:r>
      <w:r w:rsidR="00112469">
        <w:rPr>
          <w:lang w:eastAsia="zh-CN"/>
        </w:rPr>
        <w:t xml:space="preserve"> We are not sure this is aligned among companies. From our understanding, </w:t>
      </w:r>
      <w:r w:rsidR="008F0CCA">
        <w:rPr>
          <w:lang w:eastAsia="zh-CN"/>
        </w:rPr>
        <w:t xml:space="preserve">when UE re-selects a new cell out of current RNA, </w:t>
      </w:r>
      <w:r w:rsidR="00BF7BA4">
        <w:rPr>
          <w:lang w:eastAsia="zh-CN"/>
        </w:rPr>
        <w:t xml:space="preserve">UE does not </w:t>
      </w:r>
      <w:r w:rsidR="00990A51">
        <w:rPr>
          <w:lang w:eastAsia="zh-CN"/>
        </w:rPr>
        <w:t xml:space="preserve">need to always </w:t>
      </w:r>
      <w:r w:rsidR="00AD0375">
        <w:rPr>
          <w:lang w:eastAsia="zh-CN"/>
        </w:rPr>
        <w:t xml:space="preserve">come back to </w:t>
      </w:r>
      <w:r w:rsidR="002C78BD">
        <w:rPr>
          <w:lang w:eastAsia="zh-CN"/>
        </w:rPr>
        <w:t>RRC_CONNECTED</w:t>
      </w:r>
      <w:r w:rsidR="00AD0375">
        <w:rPr>
          <w:lang w:eastAsia="zh-CN"/>
        </w:rPr>
        <w:t xml:space="preserve"> state</w:t>
      </w:r>
      <w:r w:rsidR="00A1075C">
        <w:rPr>
          <w:lang w:eastAsia="zh-CN"/>
        </w:rPr>
        <w:t xml:space="preserve"> since UE triggers </w:t>
      </w:r>
      <w:proofErr w:type="spellStart"/>
      <w:r w:rsidR="00A1075C">
        <w:rPr>
          <w:lang w:eastAsia="zh-CN"/>
        </w:rPr>
        <w:t>RRCResumeRequest</w:t>
      </w:r>
      <w:proofErr w:type="spellEnd"/>
      <w:r w:rsidR="00A1075C">
        <w:rPr>
          <w:lang w:eastAsia="zh-CN"/>
        </w:rPr>
        <w:t xml:space="preserve"> carry RNA update and NW may release UE to </w:t>
      </w:r>
      <w:r w:rsidR="002C78BD">
        <w:rPr>
          <w:lang w:eastAsia="zh-CN"/>
        </w:rPr>
        <w:t>RRC_INACTIVE</w:t>
      </w:r>
      <w:r w:rsidR="00A1075C">
        <w:rPr>
          <w:lang w:eastAsia="zh-CN"/>
        </w:rPr>
        <w:t xml:space="preserve"> </w:t>
      </w:r>
      <w:r w:rsidR="00A81B27">
        <w:rPr>
          <w:lang w:eastAsia="zh-CN"/>
        </w:rPr>
        <w:t>direct</w:t>
      </w:r>
      <w:r w:rsidR="00A1075C">
        <w:rPr>
          <w:lang w:eastAsia="zh-CN"/>
        </w:rPr>
        <w:t xml:space="preserve">ly without </w:t>
      </w:r>
      <w:r w:rsidR="00CD540E">
        <w:rPr>
          <w:lang w:eastAsia="zh-CN"/>
        </w:rPr>
        <w:t xml:space="preserve">RRC </w:t>
      </w:r>
      <w:r w:rsidR="00A1075C">
        <w:rPr>
          <w:lang w:eastAsia="zh-CN"/>
        </w:rPr>
        <w:t>state transition</w:t>
      </w:r>
      <w:r w:rsidR="00FE62A8">
        <w:rPr>
          <w:lang w:eastAsia="zh-CN"/>
        </w:rPr>
        <w:t xml:space="preserve"> and PDCP re-establishment for MRB</w:t>
      </w:r>
      <w:r w:rsidR="008E7886">
        <w:rPr>
          <w:lang w:eastAsia="zh-CN"/>
        </w:rPr>
        <w:t xml:space="preserve"> (as shown in the followings RNA procedures in TS38.300)</w:t>
      </w:r>
      <w:r w:rsidR="00BF7BA4">
        <w:rPr>
          <w:lang w:eastAsia="zh-CN"/>
        </w:rPr>
        <w:t xml:space="preserve">. Hence, it is not a </w:t>
      </w:r>
      <w:r w:rsidR="004A7DCF">
        <w:rPr>
          <w:lang w:eastAsia="zh-CN"/>
        </w:rPr>
        <w:t>stable</w:t>
      </w:r>
      <w:r w:rsidR="00BF7BA4">
        <w:rPr>
          <w:lang w:eastAsia="zh-CN"/>
        </w:rPr>
        <w:t xml:space="preserve"> assumption that UE will always resume to </w:t>
      </w:r>
      <w:r w:rsidR="002C78BD">
        <w:rPr>
          <w:lang w:eastAsia="zh-CN"/>
        </w:rPr>
        <w:t>RRC_CONNECTED</w:t>
      </w:r>
      <w:r w:rsidR="00BF7BA4">
        <w:rPr>
          <w:lang w:eastAsia="zh-CN"/>
        </w:rPr>
        <w:t xml:space="preserve"> state and be controlled by NW.</w:t>
      </w:r>
      <w:r w:rsidR="008F5B29">
        <w:rPr>
          <w:lang w:eastAsia="zh-CN"/>
        </w:rPr>
        <w:t xml:space="preserve"> </w:t>
      </w:r>
      <w:r w:rsidR="001C3BBD">
        <w:rPr>
          <w:lang w:eastAsia="zh-CN"/>
        </w:rPr>
        <w:t xml:space="preserve">When moving out of RNA, </w:t>
      </w:r>
      <w:r w:rsidR="008F5B29">
        <w:rPr>
          <w:lang w:eastAsia="zh-CN"/>
        </w:rPr>
        <w:t xml:space="preserve">UE </w:t>
      </w:r>
      <w:r w:rsidR="001C3BBD">
        <w:rPr>
          <w:lang w:eastAsia="zh-CN"/>
        </w:rPr>
        <w:t xml:space="preserve">may </w:t>
      </w:r>
      <w:r w:rsidR="008F5B29">
        <w:rPr>
          <w:lang w:eastAsia="zh-CN"/>
        </w:rPr>
        <w:t xml:space="preserve">still perform the similar </w:t>
      </w:r>
      <w:proofErr w:type="spellStart"/>
      <w:r w:rsidR="008F5B29">
        <w:rPr>
          <w:lang w:eastAsia="zh-CN"/>
        </w:rPr>
        <w:t>behavior</w:t>
      </w:r>
      <w:proofErr w:type="spellEnd"/>
      <w:r w:rsidR="008F5B29">
        <w:rPr>
          <w:lang w:eastAsia="zh-CN"/>
        </w:rPr>
        <w:t xml:space="preserve"> as the non-synchronization scenario within the RNA, i.e. </w:t>
      </w:r>
      <w:r w:rsidR="001C3BBD">
        <w:rPr>
          <w:lang w:eastAsia="zh-CN"/>
        </w:rPr>
        <w:t>indication to PDCP layer to inform the PDCP COUNT non-synchronization of the corresponding multicast MRB.</w:t>
      </w:r>
    </w:p>
    <w:p w14:paraId="31F5CF7E" w14:textId="77777777" w:rsidR="00DB2993" w:rsidRPr="004438F2" w:rsidRDefault="00DB2993" w:rsidP="00DB2993">
      <w:pPr>
        <w:pStyle w:val="TH"/>
        <w:rPr>
          <w:rFonts w:cs="Arial"/>
        </w:rPr>
      </w:pPr>
      <w:r w:rsidRPr="004438F2">
        <w:rPr>
          <w:b w:val="0"/>
          <w:noProof/>
        </w:rPr>
        <w:object w:dxaOrig="9730" w:dyaOrig="6700" w14:anchorId="40485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pt;height:248.8pt" o:ole="">
            <v:imagedata r:id="rId12" o:title=""/>
          </v:shape>
          <o:OLEObject Type="Embed" ProgID="Mscgen.Chart" ShapeID="_x0000_i1025" DrawAspect="Content" ObjectID="_1760538524" r:id="rId13"/>
        </w:object>
      </w:r>
    </w:p>
    <w:p w14:paraId="4E9C7ECC" w14:textId="4BC4E24F" w:rsidR="008E416D" w:rsidRDefault="00DB2993" w:rsidP="00DB2993">
      <w:pPr>
        <w:overflowPunct w:val="0"/>
        <w:autoSpaceDE w:val="0"/>
        <w:autoSpaceDN w:val="0"/>
        <w:adjustRightInd w:val="0"/>
        <w:spacing w:beforeLines="50" w:before="120" w:after="0"/>
        <w:jc w:val="center"/>
        <w:textAlignment w:val="baseline"/>
      </w:pPr>
      <w:r w:rsidRPr="004438F2">
        <w:t>Figure 9.2.2.5-1: RNA update procedure with UE context relocation</w:t>
      </w:r>
    </w:p>
    <w:p w14:paraId="5B2AC4C4" w14:textId="12CB8BC4" w:rsidR="00DB2993" w:rsidRDefault="00DB2993" w:rsidP="00DB2993">
      <w:pPr>
        <w:overflowPunct w:val="0"/>
        <w:autoSpaceDE w:val="0"/>
        <w:autoSpaceDN w:val="0"/>
        <w:adjustRightInd w:val="0"/>
        <w:spacing w:beforeLines="50" w:before="120" w:after="0"/>
        <w:jc w:val="center"/>
        <w:textAlignment w:val="baseline"/>
        <w:rPr>
          <w:rFonts w:eastAsia="宋体"/>
          <w:sz w:val="22"/>
          <w:szCs w:val="22"/>
          <w:lang w:eastAsia="zh-CN"/>
        </w:rPr>
      </w:pPr>
    </w:p>
    <w:p w14:paraId="25BD9BA5" w14:textId="77777777" w:rsidR="00DB2993" w:rsidRPr="00B50EBD" w:rsidRDefault="00DB2993" w:rsidP="00DB2993">
      <w:pPr>
        <w:overflowPunct w:val="0"/>
        <w:autoSpaceDE w:val="0"/>
        <w:autoSpaceDN w:val="0"/>
        <w:adjustRightInd w:val="0"/>
        <w:spacing w:beforeLines="50" w:before="120" w:after="0"/>
        <w:jc w:val="center"/>
        <w:textAlignment w:val="baseline"/>
        <w:rPr>
          <w:rFonts w:eastAsia="宋体"/>
          <w:sz w:val="22"/>
          <w:szCs w:val="22"/>
          <w:lang w:eastAsia="zh-CN"/>
        </w:rPr>
      </w:pPr>
    </w:p>
    <w:p w14:paraId="03BA6D9F" w14:textId="2F8CF72B" w:rsidR="00DB2993" w:rsidRPr="004438F2" w:rsidRDefault="00DB2993" w:rsidP="00DB2993">
      <w:pPr>
        <w:pStyle w:val="TH"/>
      </w:pPr>
      <w:r w:rsidRPr="004438F2">
        <w:object w:dxaOrig="9017" w:dyaOrig="4577" w14:anchorId="4E50903E">
          <v:shape id="_x0000_i1026" type="#_x0000_t75" style="width:340.1pt;height:164.4pt" o:ole="">
            <v:imagedata r:id="rId14" o:title="" cropbottom="3003f"/>
          </v:shape>
          <o:OLEObject Type="Embed" ProgID="Mscgen.Chart" ShapeID="_x0000_i1026" DrawAspect="Content" ObjectID="_1760538525" r:id="rId15"/>
        </w:object>
      </w:r>
    </w:p>
    <w:p w14:paraId="220C3119" w14:textId="2FB42F76" w:rsidR="00DB2993" w:rsidRDefault="00DB2993" w:rsidP="00DB2993">
      <w:pPr>
        <w:overflowPunct w:val="0"/>
        <w:autoSpaceDE w:val="0"/>
        <w:autoSpaceDN w:val="0"/>
        <w:adjustRightInd w:val="0"/>
        <w:spacing w:beforeLines="50" w:before="120" w:after="0"/>
        <w:jc w:val="center"/>
        <w:textAlignment w:val="baseline"/>
      </w:pPr>
      <w:r w:rsidRPr="00DB2993">
        <w:t>Figure 9.2.2.5-2: Periodic RNA update procedure without UE context relocation</w:t>
      </w:r>
    </w:p>
    <w:p w14:paraId="3F2B80FB" w14:textId="00C5D822" w:rsidR="00DB2993" w:rsidRPr="006D52A4" w:rsidRDefault="006D52A4" w:rsidP="006D52A4">
      <w:pPr>
        <w:overflowPunct w:val="0"/>
        <w:autoSpaceDE w:val="0"/>
        <w:autoSpaceDN w:val="0"/>
        <w:adjustRightInd w:val="0"/>
        <w:spacing w:beforeLines="50" w:before="120" w:after="0"/>
        <w:textAlignment w:val="baseline"/>
        <w:rPr>
          <w:rFonts w:eastAsia="宋体"/>
          <w:lang w:eastAsia="zh-CN"/>
        </w:rPr>
      </w:pPr>
      <w:r>
        <w:rPr>
          <w:rFonts w:eastAsia="宋体" w:hint="eastAsia"/>
          <w:lang w:eastAsia="zh-CN"/>
        </w:rPr>
        <w:t>W</w:t>
      </w:r>
      <w:r>
        <w:rPr>
          <w:rFonts w:eastAsia="宋体"/>
          <w:lang w:eastAsia="zh-CN"/>
        </w:rPr>
        <w:t>e propose that:</w:t>
      </w:r>
    </w:p>
    <w:p w14:paraId="64B92E0D" w14:textId="4DF3026A" w:rsidR="008E416D" w:rsidRDefault="00DB2993" w:rsidP="008E416D">
      <w:pPr>
        <w:pStyle w:val="Proposal"/>
        <w:numPr>
          <w:ilvl w:val="0"/>
          <w:numId w:val="4"/>
        </w:numPr>
        <w:spacing w:beforeLines="50" w:before="120" w:line="240" w:lineRule="auto"/>
        <w:ind w:left="1701" w:hanging="1701"/>
        <w:rPr>
          <w:rFonts w:ascii="Times New Roman" w:hAnsi="Times New Roman"/>
          <w:sz w:val="22"/>
          <w:szCs w:val="22"/>
        </w:rPr>
      </w:pPr>
      <w:r>
        <w:rPr>
          <w:rFonts w:ascii="Times New Roman" w:hAnsi="Times New Roman"/>
          <w:sz w:val="22"/>
          <w:szCs w:val="22"/>
        </w:rPr>
        <w:t>When moving out of the current RNA which</w:t>
      </w:r>
      <w:r w:rsidR="000902E0">
        <w:rPr>
          <w:rFonts w:ascii="Times New Roman" w:hAnsi="Times New Roman"/>
          <w:sz w:val="22"/>
          <w:szCs w:val="22"/>
        </w:rPr>
        <w:t xml:space="preserve"> the cell </w:t>
      </w:r>
      <w:proofErr w:type="spellStart"/>
      <w:r w:rsidR="000902E0">
        <w:rPr>
          <w:rFonts w:ascii="Times New Roman" w:hAnsi="Times New Roman"/>
          <w:sz w:val="22"/>
          <w:szCs w:val="22"/>
        </w:rPr>
        <w:t>receving</w:t>
      </w:r>
      <w:proofErr w:type="spellEnd"/>
      <w:r w:rsidR="000902E0">
        <w:rPr>
          <w:rFonts w:ascii="Times New Roman" w:hAnsi="Times New Roman"/>
          <w:sz w:val="22"/>
          <w:szCs w:val="22"/>
        </w:rPr>
        <w:t xml:space="preserve"> </w:t>
      </w:r>
      <w:proofErr w:type="spellStart"/>
      <w:r w:rsidR="000902E0">
        <w:rPr>
          <w:rFonts w:ascii="Times New Roman" w:hAnsi="Times New Roman"/>
          <w:sz w:val="22"/>
          <w:szCs w:val="22"/>
        </w:rPr>
        <w:t>RRCRelease</w:t>
      </w:r>
      <w:proofErr w:type="spellEnd"/>
      <w:r w:rsidR="000902E0">
        <w:rPr>
          <w:rFonts w:ascii="Times New Roman" w:hAnsi="Times New Roman"/>
          <w:sz w:val="22"/>
          <w:szCs w:val="22"/>
        </w:rPr>
        <w:t xml:space="preserve"> belongs to, an indication is also sent to PDCP layer to inform the PDCP COUNT non-synchronization of a multicast MRB</w:t>
      </w:r>
      <w:r w:rsidR="008E416D">
        <w:rPr>
          <w:rFonts w:ascii="Times New Roman" w:hAnsi="Times New Roman"/>
          <w:sz w:val="22"/>
          <w:szCs w:val="22"/>
        </w:rPr>
        <w:t xml:space="preserve">. </w:t>
      </w:r>
    </w:p>
    <w:p w14:paraId="2289EA3F" w14:textId="71087A01" w:rsidR="00B46F88" w:rsidRDefault="00640EC8" w:rsidP="00C55A7E">
      <w:pPr>
        <w:overflowPunct w:val="0"/>
        <w:autoSpaceDE w:val="0"/>
        <w:autoSpaceDN w:val="0"/>
        <w:adjustRightInd w:val="0"/>
        <w:spacing w:beforeLines="50" w:before="120" w:after="0"/>
        <w:jc w:val="both"/>
        <w:textAlignment w:val="baseline"/>
        <w:rPr>
          <w:rFonts w:eastAsia="宋体"/>
          <w:sz w:val="22"/>
          <w:szCs w:val="22"/>
          <w:lang w:eastAsia="zh-CN"/>
        </w:rPr>
      </w:pPr>
      <w:r>
        <w:rPr>
          <w:rFonts w:eastAsia="Times New Roman"/>
          <w:lang w:eastAsia="zh-CN"/>
        </w:rPr>
        <w:t xml:space="preserve">The potential update can be: </w:t>
      </w:r>
      <w:r w:rsidRPr="00640EC8">
        <w:rPr>
          <w:rFonts w:eastAsia="Times New Roman"/>
          <w:lang w:eastAsia="zh-CN"/>
        </w:rPr>
        <w:t>U</w:t>
      </w:r>
      <w:r w:rsidRPr="00640EC8">
        <w:rPr>
          <w:lang w:eastAsia="zh-CN"/>
        </w:rPr>
        <w:t>p</w:t>
      </w:r>
      <w:r w:rsidRPr="00640EC8">
        <w:rPr>
          <w:rFonts w:eastAsia="Times New Roman"/>
          <w:lang w:eastAsia="zh-CN"/>
        </w:rPr>
        <w:t>on moving to a cell</w:t>
      </w:r>
      <w:r w:rsidRPr="009E3F01">
        <w:rPr>
          <w:rFonts w:eastAsia="Times New Roman"/>
          <w:lang w:eastAsia="zh-CN"/>
        </w:rPr>
        <w:t xml:space="preserve"> out of the RNA or w</w:t>
      </w:r>
      <w:r w:rsidRPr="00640EC8">
        <w:rPr>
          <w:rFonts w:eastAsia="Times New Roman"/>
          <w:lang w:eastAsia="zh-CN"/>
        </w:rPr>
        <w:t>here the PDCP COUNT of a multicast MRB is not synchronized within the RNA, an indication is sent to the lower layer to inform the PDCP COUNT non-synchronization of the corresponding multicast MRB.</w:t>
      </w:r>
    </w:p>
    <w:p w14:paraId="02C00C12" w14:textId="1C180E7A" w:rsidR="00F86972" w:rsidRDefault="00F86972" w:rsidP="00F86972">
      <w:pPr>
        <w:pStyle w:val="Proposal"/>
        <w:numPr>
          <w:ilvl w:val="0"/>
          <w:numId w:val="4"/>
        </w:numPr>
        <w:spacing w:beforeLines="50" w:before="120" w:line="240" w:lineRule="auto"/>
        <w:ind w:left="1701" w:hanging="1701"/>
        <w:rPr>
          <w:rFonts w:ascii="Times New Roman" w:hAnsi="Times New Roman"/>
          <w:sz w:val="22"/>
          <w:szCs w:val="22"/>
        </w:rPr>
      </w:pPr>
      <w:r w:rsidRPr="00F86972">
        <w:rPr>
          <w:rFonts w:ascii="Times New Roman" w:hAnsi="Times New Roman"/>
          <w:sz w:val="22"/>
          <w:szCs w:val="22"/>
        </w:rPr>
        <w:t>RAN2 to</w:t>
      </w:r>
      <w:r>
        <w:rPr>
          <w:rFonts w:ascii="Times New Roman" w:hAnsi="Times New Roman"/>
          <w:sz w:val="22"/>
          <w:szCs w:val="22"/>
        </w:rPr>
        <w:t xml:space="preserve"> agree the CR of “</w:t>
      </w:r>
      <w:r w:rsidRPr="00F86972">
        <w:rPr>
          <w:rFonts w:ascii="Times New Roman" w:hAnsi="Times New Roman"/>
          <w:sz w:val="22"/>
          <w:szCs w:val="22"/>
        </w:rPr>
        <w:t xml:space="preserve">Upon moving to a cell </w:t>
      </w:r>
      <w:r w:rsidRPr="00F86972">
        <w:rPr>
          <w:rFonts w:ascii="Times New Roman" w:hAnsi="Times New Roman"/>
          <w:color w:val="FF0000"/>
          <w:sz w:val="22"/>
          <w:szCs w:val="22"/>
        </w:rPr>
        <w:t>out of the RNA</w:t>
      </w:r>
      <w:r w:rsidRPr="00F86972">
        <w:rPr>
          <w:rFonts w:ascii="Times New Roman" w:hAnsi="Times New Roman"/>
          <w:sz w:val="22"/>
          <w:szCs w:val="22"/>
        </w:rPr>
        <w:t xml:space="preserve"> </w:t>
      </w:r>
      <w:r w:rsidRPr="00837C56">
        <w:rPr>
          <w:rFonts w:ascii="Times New Roman" w:hAnsi="Times New Roman"/>
          <w:color w:val="FF0000"/>
          <w:sz w:val="22"/>
          <w:szCs w:val="22"/>
        </w:rPr>
        <w:t xml:space="preserve">or </w:t>
      </w:r>
      <w:r w:rsidRPr="00F86972">
        <w:rPr>
          <w:rFonts w:ascii="Times New Roman" w:hAnsi="Times New Roman"/>
          <w:sz w:val="22"/>
          <w:szCs w:val="22"/>
        </w:rPr>
        <w:t>where the PDCP COUNT of a multicast MRB is not synchronized within the RNA, an indication is sent to the lower layer to inform the PDCP COUNT non-synchronization of the corresponding multicast MRB</w:t>
      </w:r>
      <w:r>
        <w:rPr>
          <w:rFonts w:ascii="Times New Roman" w:hAnsi="Times New Roman"/>
          <w:sz w:val="22"/>
          <w:szCs w:val="22"/>
        </w:rPr>
        <w:t xml:space="preserve">”. </w:t>
      </w:r>
    </w:p>
    <w:p w14:paraId="2D26DA22" w14:textId="77777777" w:rsidR="00341044" w:rsidRPr="00341044" w:rsidRDefault="00341044" w:rsidP="00606145">
      <w:pPr>
        <w:pStyle w:val="Proposal"/>
        <w:tabs>
          <w:tab w:val="left" w:pos="2024"/>
        </w:tabs>
        <w:spacing w:beforeLines="50" w:before="120" w:line="240" w:lineRule="auto"/>
        <w:rPr>
          <w:rFonts w:ascii="Times New Roman" w:hAnsi="Times New Roman"/>
          <w:b w:val="0"/>
          <w:bCs w:val="0"/>
          <w:sz w:val="22"/>
        </w:rPr>
      </w:pPr>
    </w:p>
    <w:p w14:paraId="658276A5" w14:textId="77777777" w:rsidR="00EC0702" w:rsidRPr="00EC0702" w:rsidRDefault="00EC0702" w:rsidP="00563AB4">
      <w:pPr>
        <w:overflowPunct w:val="0"/>
        <w:autoSpaceDE w:val="0"/>
        <w:autoSpaceDN w:val="0"/>
        <w:adjustRightInd w:val="0"/>
        <w:spacing w:after="0"/>
        <w:jc w:val="both"/>
        <w:textAlignment w:val="baseline"/>
        <w:rPr>
          <w:rFonts w:eastAsia="宋体"/>
          <w:sz w:val="22"/>
          <w:lang w:eastAsia="zh-CN"/>
        </w:rPr>
      </w:pPr>
    </w:p>
    <w:p w14:paraId="035F5FC9" w14:textId="77777777" w:rsidR="002C64EA" w:rsidRDefault="002C64EA" w:rsidP="002C64EA">
      <w:pPr>
        <w:pStyle w:val="1"/>
        <w:tabs>
          <w:tab w:val="left" w:pos="567"/>
        </w:tabs>
        <w:overflowPunct w:val="0"/>
        <w:autoSpaceDE w:val="0"/>
        <w:autoSpaceDN w:val="0"/>
        <w:adjustRightInd w:val="0"/>
        <w:ind w:left="0" w:firstLine="0"/>
        <w:jc w:val="both"/>
        <w:textAlignment w:val="baseline"/>
        <w:rPr>
          <w:b/>
          <w:bCs/>
        </w:rPr>
      </w:pPr>
      <w:r>
        <w:rPr>
          <w:b/>
          <w:bCs/>
        </w:rPr>
        <w:t>3. Conclusion</w:t>
      </w:r>
    </w:p>
    <w:p w14:paraId="7CEA4D1A" w14:textId="408D0894" w:rsidR="002C64EA" w:rsidRDefault="002C64EA" w:rsidP="00205BC6">
      <w:pPr>
        <w:spacing w:before="120" w:after="120"/>
        <w:jc w:val="both"/>
        <w:rPr>
          <w:rFonts w:eastAsia="宋体"/>
          <w:sz w:val="22"/>
          <w:lang w:eastAsia="zh-CN"/>
        </w:rPr>
      </w:pPr>
      <w:r w:rsidRPr="007A32E4">
        <w:rPr>
          <w:rFonts w:eastAsia="宋体"/>
          <w:sz w:val="22"/>
          <w:lang w:eastAsia="zh-CN"/>
        </w:rPr>
        <w:t xml:space="preserve">In this contribution, we </w:t>
      </w:r>
      <w:r w:rsidR="00205BC6">
        <w:rPr>
          <w:rFonts w:eastAsia="宋体"/>
          <w:sz w:val="22"/>
          <w:lang w:eastAsia="zh-CN"/>
        </w:rPr>
        <w:t>ha</w:t>
      </w:r>
      <w:r w:rsidR="00CF1A67">
        <w:rPr>
          <w:rFonts w:eastAsia="宋体"/>
          <w:sz w:val="22"/>
          <w:lang w:eastAsia="zh-CN"/>
        </w:rPr>
        <w:t>ve</w:t>
      </w:r>
      <w:r w:rsidR="00205BC6">
        <w:rPr>
          <w:rFonts w:eastAsia="宋体"/>
          <w:sz w:val="22"/>
          <w:lang w:eastAsia="zh-CN"/>
        </w:rPr>
        <w:t xml:space="preserve"> </w:t>
      </w:r>
      <w:r w:rsidR="00CF1A67">
        <w:rPr>
          <w:sz w:val="22"/>
        </w:rPr>
        <w:t xml:space="preserve">provided our considerations on the </w:t>
      </w:r>
      <w:r w:rsidR="00BF0E1E">
        <w:rPr>
          <w:sz w:val="22"/>
        </w:rPr>
        <w:t xml:space="preserve">remaining issues about </w:t>
      </w:r>
      <w:r w:rsidR="0083702A">
        <w:rPr>
          <w:sz w:val="22"/>
        </w:rPr>
        <w:t>PDCP COUNT</w:t>
      </w:r>
      <w:r w:rsidR="00BF0E1E">
        <w:rPr>
          <w:sz w:val="22"/>
        </w:rPr>
        <w:t xml:space="preserve"> for </w:t>
      </w:r>
      <w:r w:rsidR="000B6ACB">
        <w:rPr>
          <w:sz w:val="22"/>
        </w:rPr>
        <w:t>multicast reception in RRC_INACTIVE</w:t>
      </w:r>
      <w:r w:rsidRPr="007A32E4">
        <w:rPr>
          <w:rFonts w:eastAsia="宋体"/>
          <w:sz w:val="22"/>
          <w:lang w:eastAsia="zh-CN"/>
        </w:rPr>
        <w:t xml:space="preserve">. </w:t>
      </w:r>
      <w:r w:rsidR="00CF1A67">
        <w:rPr>
          <w:rFonts w:eastAsia="宋体"/>
          <w:sz w:val="22"/>
          <w:lang w:eastAsia="zh-CN"/>
        </w:rPr>
        <w:t xml:space="preserve">All the </w:t>
      </w:r>
      <w:r w:rsidRPr="007A32E4">
        <w:rPr>
          <w:rFonts w:eastAsia="宋体"/>
          <w:sz w:val="22"/>
          <w:lang w:eastAsia="zh-CN"/>
        </w:rPr>
        <w:t>proposals</w:t>
      </w:r>
      <w:r w:rsidR="00CF1A67">
        <w:rPr>
          <w:rFonts w:eastAsia="宋体"/>
          <w:sz w:val="22"/>
          <w:lang w:eastAsia="zh-CN"/>
        </w:rPr>
        <w:t xml:space="preserve"> are summarized as follows</w:t>
      </w:r>
      <w:r w:rsidR="00FC479B">
        <w:rPr>
          <w:rFonts w:eastAsia="宋体"/>
          <w:sz w:val="22"/>
          <w:lang w:eastAsia="zh-CN"/>
        </w:rPr>
        <w:t>,</w:t>
      </w:r>
    </w:p>
    <w:p w14:paraId="30BF45C6" w14:textId="77777777" w:rsidR="00504A1B" w:rsidRDefault="00504A1B" w:rsidP="00504A1B">
      <w:pPr>
        <w:pStyle w:val="Proposal"/>
        <w:numPr>
          <w:ilvl w:val="0"/>
          <w:numId w:val="14"/>
        </w:numPr>
        <w:spacing w:beforeLines="50" w:before="120" w:line="240" w:lineRule="auto"/>
        <w:ind w:left="1701" w:hanging="1701"/>
        <w:rPr>
          <w:rFonts w:ascii="Times New Roman" w:hAnsi="Times New Roman"/>
          <w:sz w:val="22"/>
          <w:szCs w:val="22"/>
        </w:rPr>
      </w:pPr>
      <w:r>
        <w:rPr>
          <w:rFonts w:ascii="Times New Roman" w:hAnsi="Times New Roman"/>
          <w:sz w:val="22"/>
          <w:szCs w:val="22"/>
        </w:rPr>
        <w:t xml:space="preserve">When moving out of the current RNA which the cell </w:t>
      </w:r>
      <w:proofErr w:type="spellStart"/>
      <w:r>
        <w:rPr>
          <w:rFonts w:ascii="Times New Roman" w:hAnsi="Times New Roman"/>
          <w:sz w:val="22"/>
          <w:szCs w:val="22"/>
        </w:rPr>
        <w:t>receving</w:t>
      </w:r>
      <w:proofErr w:type="spellEnd"/>
      <w:r>
        <w:rPr>
          <w:rFonts w:ascii="Times New Roman" w:hAnsi="Times New Roman"/>
          <w:sz w:val="22"/>
          <w:szCs w:val="22"/>
        </w:rPr>
        <w:t xml:space="preserve"> </w:t>
      </w:r>
      <w:proofErr w:type="spellStart"/>
      <w:r>
        <w:rPr>
          <w:rFonts w:ascii="Times New Roman" w:hAnsi="Times New Roman"/>
          <w:sz w:val="22"/>
          <w:szCs w:val="22"/>
        </w:rPr>
        <w:t>RRCRelease</w:t>
      </w:r>
      <w:proofErr w:type="spellEnd"/>
      <w:r>
        <w:rPr>
          <w:rFonts w:ascii="Times New Roman" w:hAnsi="Times New Roman"/>
          <w:sz w:val="22"/>
          <w:szCs w:val="22"/>
        </w:rPr>
        <w:t xml:space="preserve"> belongs to, an indication is also sent to PDCP layer to inform the PDCP COUNT non-synchronization of a multicast MRB. </w:t>
      </w:r>
    </w:p>
    <w:p w14:paraId="34E47E7E" w14:textId="77777777" w:rsidR="00504A1B" w:rsidRDefault="00504A1B" w:rsidP="00504A1B">
      <w:pPr>
        <w:pStyle w:val="Proposal"/>
        <w:numPr>
          <w:ilvl w:val="0"/>
          <w:numId w:val="14"/>
        </w:numPr>
        <w:spacing w:beforeLines="50" w:before="120" w:line="240" w:lineRule="auto"/>
        <w:ind w:left="1701" w:hanging="1701"/>
        <w:rPr>
          <w:rFonts w:ascii="Times New Roman" w:hAnsi="Times New Roman"/>
          <w:sz w:val="22"/>
          <w:szCs w:val="22"/>
        </w:rPr>
      </w:pPr>
      <w:r w:rsidRPr="00F86972">
        <w:rPr>
          <w:rFonts w:ascii="Times New Roman" w:hAnsi="Times New Roman"/>
          <w:sz w:val="22"/>
          <w:szCs w:val="22"/>
        </w:rPr>
        <w:t>RAN2 to</w:t>
      </w:r>
      <w:r>
        <w:rPr>
          <w:rFonts w:ascii="Times New Roman" w:hAnsi="Times New Roman"/>
          <w:sz w:val="22"/>
          <w:szCs w:val="22"/>
        </w:rPr>
        <w:t xml:space="preserve"> agree the CR of “</w:t>
      </w:r>
      <w:r w:rsidRPr="00F86972">
        <w:rPr>
          <w:rFonts w:ascii="Times New Roman" w:hAnsi="Times New Roman"/>
          <w:sz w:val="22"/>
          <w:szCs w:val="22"/>
        </w:rPr>
        <w:t xml:space="preserve">Upon moving to a cell </w:t>
      </w:r>
      <w:r w:rsidRPr="00F86972">
        <w:rPr>
          <w:rFonts w:ascii="Times New Roman" w:hAnsi="Times New Roman"/>
          <w:color w:val="FF0000"/>
          <w:sz w:val="22"/>
          <w:szCs w:val="22"/>
        </w:rPr>
        <w:t>out of the RNA</w:t>
      </w:r>
      <w:r w:rsidRPr="00F86972">
        <w:rPr>
          <w:rFonts w:ascii="Times New Roman" w:hAnsi="Times New Roman"/>
          <w:sz w:val="22"/>
          <w:szCs w:val="22"/>
        </w:rPr>
        <w:t xml:space="preserve"> </w:t>
      </w:r>
      <w:r w:rsidRPr="00837C56">
        <w:rPr>
          <w:rFonts w:ascii="Times New Roman" w:hAnsi="Times New Roman"/>
          <w:color w:val="FF0000"/>
          <w:sz w:val="22"/>
          <w:szCs w:val="22"/>
        </w:rPr>
        <w:t xml:space="preserve">or </w:t>
      </w:r>
      <w:r w:rsidRPr="00F86972">
        <w:rPr>
          <w:rFonts w:ascii="Times New Roman" w:hAnsi="Times New Roman"/>
          <w:sz w:val="22"/>
          <w:szCs w:val="22"/>
        </w:rPr>
        <w:t>where the PDCP COUNT of a multicast MRB is not synchronized within the RNA, an indication is sent to the lower layer to inform the PDCP COUNT non-synchronization of the corresponding multicast MRB</w:t>
      </w:r>
      <w:r>
        <w:rPr>
          <w:rFonts w:ascii="Times New Roman" w:hAnsi="Times New Roman"/>
          <w:sz w:val="22"/>
          <w:szCs w:val="22"/>
        </w:rPr>
        <w:t xml:space="preserve">”. </w:t>
      </w:r>
    </w:p>
    <w:p w14:paraId="73BFB049" w14:textId="77777777" w:rsidR="002D2B48" w:rsidRPr="00504A1B" w:rsidRDefault="002D2B48" w:rsidP="0071186A">
      <w:pPr>
        <w:spacing w:before="120" w:after="240"/>
        <w:jc w:val="both"/>
        <w:rPr>
          <w:rFonts w:eastAsiaTheme="minorEastAsia"/>
          <w:b/>
          <w:sz w:val="22"/>
          <w:szCs w:val="22"/>
        </w:rPr>
      </w:pPr>
    </w:p>
    <w:p w14:paraId="468FBA8B" w14:textId="77777777" w:rsidR="006D034F" w:rsidRDefault="006D034F" w:rsidP="004C0E49">
      <w:pPr>
        <w:pStyle w:val="1"/>
        <w:spacing w:before="120" w:after="120"/>
        <w:ind w:left="0" w:firstLine="0"/>
        <w:rPr>
          <w:lang w:eastAsia="ko-KR"/>
        </w:rPr>
      </w:pPr>
      <w:r>
        <w:rPr>
          <w:lang w:eastAsia="ko-KR"/>
        </w:rPr>
        <w:t>4</w:t>
      </w:r>
      <w:r>
        <w:rPr>
          <w:rFonts w:hint="eastAsia"/>
          <w:lang w:eastAsia="ko-KR"/>
        </w:rPr>
        <w:t xml:space="preserve"> </w:t>
      </w:r>
      <w:r>
        <w:rPr>
          <w:lang w:eastAsia="ko-KR"/>
        </w:rPr>
        <w:t>References</w:t>
      </w:r>
    </w:p>
    <w:p w14:paraId="57508522" w14:textId="45887072" w:rsidR="00FB70DB" w:rsidRDefault="00FB70DB" w:rsidP="00EA082D">
      <w:pPr>
        <w:pStyle w:val="af7"/>
        <w:numPr>
          <w:ilvl w:val="0"/>
          <w:numId w:val="5"/>
        </w:numPr>
        <w:spacing w:after="120"/>
        <w:rPr>
          <w:rFonts w:ascii="Times New Roman" w:eastAsia="宋体" w:hAnsi="Times New Roman" w:cs="Times New Roman"/>
          <w:sz w:val="22"/>
          <w:szCs w:val="22"/>
        </w:rPr>
      </w:pPr>
      <w:r w:rsidRPr="00EA082D">
        <w:rPr>
          <w:rFonts w:ascii="Times New Roman" w:eastAsia="宋体" w:hAnsi="Times New Roman" w:cs="Times New Roman"/>
          <w:sz w:val="22"/>
          <w:szCs w:val="22"/>
        </w:rPr>
        <w:t>R2#12</w:t>
      </w:r>
      <w:r w:rsidR="00470B24">
        <w:rPr>
          <w:rFonts w:ascii="Times New Roman" w:eastAsia="宋体" w:hAnsi="Times New Roman" w:cs="Times New Roman"/>
          <w:sz w:val="22"/>
          <w:szCs w:val="22"/>
        </w:rPr>
        <w:t>3</w:t>
      </w:r>
      <w:r w:rsidR="008B6CF8">
        <w:rPr>
          <w:rFonts w:ascii="Times New Roman" w:eastAsia="宋体" w:hAnsi="Times New Roman" w:cs="Times New Roman" w:hint="eastAsia"/>
          <w:sz w:val="22"/>
          <w:szCs w:val="22"/>
        </w:rPr>
        <w:t>bis</w:t>
      </w:r>
      <w:r w:rsidR="00987B5D">
        <w:rPr>
          <w:rFonts w:ascii="Times New Roman" w:eastAsia="宋体" w:hAnsi="Times New Roman" w:cs="Times New Roman"/>
          <w:sz w:val="22"/>
          <w:szCs w:val="22"/>
        </w:rPr>
        <w:t xml:space="preserve">, </w:t>
      </w:r>
      <w:r w:rsidRPr="00EA082D">
        <w:rPr>
          <w:rFonts w:ascii="Times New Roman" w:eastAsia="宋体" w:hAnsi="Times New Roman" w:cs="Times New Roman"/>
          <w:sz w:val="22"/>
          <w:szCs w:val="22"/>
        </w:rPr>
        <w:t>Meeting Report</w:t>
      </w:r>
      <w:r w:rsidR="00987B5D">
        <w:rPr>
          <w:rFonts w:ascii="Times New Roman" w:eastAsia="宋体" w:hAnsi="Times New Roman" w:cs="Times New Roman"/>
          <w:sz w:val="22"/>
          <w:szCs w:val="22"/>
        </w:rPr>
        <w:t>s</w:t>
      </w:r>
      <w:r w:rsidRPr="00EA082D">
        <w:rPr>
          <w:rFonts w:ascii="Times New Roman" w:eastAsia="宋体" w:hAnsi="Times New Roman" w:cs="Times New Roman"/>
          <w:sz w:val="22"/>
          <w:szCs w:val="22"/>
        </w:rPr>
        <w:t>.</w:t>
      </w:r>
    </w:p>
    <w:p w14:paraId="1E4EA5A0" w14:textId="0E377033" w:rsidR="008B6CF8" w:rsidRPr="00EA082D" w:rsidRDefault="008B6CF8" w:rsidP="00EA082D">
      <w:pPr>
        <w:pStyle w:val="af7"/>
        <w:numPr>
          <w:ilvl w:val="0"/>
          <w:numId w:val="5"/>
        </w:numPr>
        <w:spacing w:after="120"/>
        <w:rPr>
          <w:rFonts w:ascii="Times New Roman" w:eastAsia="宋体" w:hAnsi="Times New Roman" w:cs="Times New Roman"/>
          <w:sz w:val="22"/>
          <w:szCs w:val="22"/>
        </w:rPr>
      </w:pPr>
      <w:r>
        <w:rPr>
          <w:rFonts w:ascii="Times New Roman" w:eastAsia="宋体" w:hAnsi="Times New Roman" w:cs="Times New Roman" w:hint="eastAsia"/>
          <w:sz w:val="22"/>
          <w:szCs w:val="22"/>
        </w:rPr>
        <w:t>TS</w:t>
      </w:r>
      <w:r>
        <w:rPr>
          <w:rFonts w:ascii="Times New Roman" w:eastAsia="宋体" w:hAnsi="Times New Roman" w:cs="Times New Roman"/>
          <w:sz w:val="22"/>
          <w:szCs w:val="22"/>
        </w:rPr>
        <w:t>38.300</w:t>
      </w:r>
      <w:r w:rsidR="00943618">
        <w:rPr>
          <w:rFonts w:ascii="Times New Roman" w:eastAsia="宋体" w:hAnsi="Times New Roman" w:cs="Times New Roman"/>
          <w:sz w:val="22"/>
          <w:szCs w:val="22"/>
        </w:rPr>
        <w:t xml:space="preserve">, </w:t>
      </w:r>
      <w:r w:rsidR="00943618" w:rsidRPr="00943618">
        <w:rPr>
          <w:rFonts w:ascii="Times New Roman" w:eastAsia="宋体" w:hAnsi="Times New Roman" w:cs="Times New Roman"/>
          <w:sz w:val="22"/>
          <w:szCs w:val="22"/>
        </w:rPr>
        <w:t>NR and NG-RAN Overall Description</w:t>
      </w:r>
      <w:r w:rsidR="003719C1">
        <w:rPr>
          <w:rFonts w:ascii="Times New Roman" w:eastAsia="宋体" w:hAnsi="Times New Roman" w:cs="Times New Roman"/>
          <w:sz w:val="22"/>
          <w:szCs w:val="22"/>
        </w:rPr>
        <w:t>;</w:t>
      </w:r>
      <w:r w:rsidR="003719C1" w:rsidRPr="003719C1">
        <w:rPr>
          <w:rFonts w:ascii="Times New Roman" w:eastAsia="宋体" w:hAnsi="Times New Roman" w:cs="Times New Roman"/>
          <w:sz w:val="22"/>
          <w:szCs w:val="22"/>
        </w:rPr>
        <w:t xml:space="preserve"> Stage 2</w:t>
      </w:r>
      <w:r w:rsidR="003719C1">
        <w:rPr>
          <w:rFonts w:ascii="Times New Roman" w:eastAsia="宋体" w:hAnsi="Times New Roman" w:cs="Times New Roman"/>
          <w:sz w:val="22"/>
          <w:szCs w:val="22"/>
        </w:rPr>
        <w:t xml:space="preserve">, </w:t>
      </w:r>
      <w:r w:rsidR="008D1375">
        <w:rPr>
          <w:rFonts w:ascii="Times New Roman" w:eastAsia="宋体" w:hAnsi="Times New Roman" w:cs="Times New Roman"/>
          <w:sz w:val="22"/>
          <w:szCs w:val="22"/>
        </w:rPr>
        <w:t>V</w:t>
      </w:r>
      <w:r w:rsidR="00D91AD7">
        <w:rPr>
          <w:rFonts w:ascii="Times New Roman" w:eastAsia="宋体" w:hAnsi="Times New Roman" w:cs="Times New Roman"/>
          <w:sz w:val="22"/>
          <w:szCs w:val="22"/>
        </w:rPr>
        <w:t>17.6.0</w:t>
      </w:r>
      <w:r w:rsidR="003F1C11">
        <w:rPr>
          <w:rFonts w:ascii="Times New Roman" w:eastAsia="宋体" w:hAnsi="Times New Roman" w:cs="Times New Roman"/>
          <w:sz w:val="22"/>
          <w:szCs w:val="22"/>
        </w:rPr>
        <w:t>, 2023-09</w:t>
      </w:r>
      <w:r w:rsidR="00D91AD7">
        <w:rPr>
          <w:rFonts w:ascii="Times New Roman" w:eastAsia="宋体" w:hAnsi="Times New Roman" w:cs="Times New Roman"/>
          <w:sz w:val="22"/>
          <w:szCs w:val="22"/>
        </w:rPr>
        <w:t>;</w:t>
      </w:r>
    </w:p>
    <w:p w14:paraId="2B9BECBA" w14:textId="77777777" w:rsidR="00C26507" w:rsidRPr="00B81C8E" w:rsidRDefault="00C26507" w:rsidP="00B5516B">
      <w:pPr>
        <w:rPr>
          <w:lang w:val="en-US" w:eastAsia="ko-KR"/>
        </w:rPr>
      </w:pPr>
    </w:p>
    <w:sectPr w:rsidR="00C26507" w:rsidRPr="00B81C8E" w:rsidSect="00B5516B">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BFC79" w14:textId="77777777" w:rsidR="00046690" w:rsidRDefault="00046690">
      <w:r>
        <w:separator/>
      </w:r>
    </w:p>
  </w:endnote>
  <w:endnote w:type="continuationSeparator" w:id="0">
    <w:p w14:paraId="39E3FFF7" w14:textId="77777777" w:rsidR="00046690" w:rsidRDefault="00046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D75BE" w14:textId="77777777" w:rsidR="00046690" w:rsidRDefault="00046690">
      <w:r>
        <w:separator/>
      </w:r>
    </w:p>
  </w:footnote>
  <w:footnote w:type="continuationSeparator" w:id="0">
    <w:p w14:paraId="265B7B19" w14:textId="77777777" w:rsidR="00046690" w:rsidRDefault="00046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16862A97" w:rsidR="00BC26EE" w:rsidRDefault="00BC26EE">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12173810"/>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 w15:restartNumberingAfterBreak="0">
    <w:nsid w:val="128937A1"/>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 w15:restartNumberingAfterBreak="0">
    <w:nsid w:val="19B32D59"/>
    <w:multiLevelType w:val="hybridMultilevel"/>
    <w:tmpl w:val="7D34CCFC"/>
    <w:lvl w:ilvl="0" w:tplc="780E2B18">
      <w:start w:val="1"/>
      <w:numFmt w:val="lowerLetter"/>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4" w15:restartNumberingAfterBreak="0">
    <w:nsid w:val="2CCD62B7"/>
    <w:multiLevelType w:val="hybridMultilevel"/>
    <w:tmpl w:val="EDD6C40E"/>
    <w:lvl w:ilvl="0" w:tplc="0409000F">
      <w:start w:val="1"/>
      <w:numFmt w:val="decimal"/>
      <w:lvlText w:val="%1."/>
      <w:lvlJc w:val="left"/>
      <w:pPr>
        <w:ind w:left="206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837172B"/>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E52C8F"/>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8" w15:restartNumberingAfterBreak="0">
    <w:nsid w:val="56AF49B2"/>
    <w:multiLevelType w:val="hybridMultilevel"/>
    <w:tmpl w:val="11CC046A"/>
    <w:lvl w:ilvl="0" w:tplc="8F6CCD26">
      <w:start w:val="1"/>
      <w:numFmt w:val="lowerLetter"/>
      <w:lvlText w:val="%1)"/>
      <w:lvlJc w:val="left"/>
      <w:pPr>
        <w:ind w:left="206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5C3259E"/>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0" w15:restartNumberingAfterBreak="0">
    <w:nsid w:val="69675D6D"/>
    <w:multiLevelType w:val="hybridMultilevel"/>
    <w:tmpl w:val="66FEAD7A"/>
    <w:lvl w:ilvl="0" w:tplc="631A76DC">
      <w:start w:val="1"/>
      <w:numFmt w:val="decimal"/>
      <w:lvlText w:val="%1)"/>
      <w:lvlJc w:val="left"/>
      <w:pPr>
        <w:ind w:left="2421" w:hanging="360"/>
      </w:pPr>
      <w:rPr>
        <w:rFonts w:hint="default"/>
      </w:rPr>
    </w:lvl>
    <w:lvl w:ilvl="1" w:tplc="04090019" w:tentative="1">
      <w:start w:val="1"/>
      <w:numFmt w:val="lowerLetter"/>
      <w:lvlText w:val="%2)"/>
      <w:lvlJc w:val="left"/>
      <w:pPr>
        <w:ind w:left="2901" w:hanging="420"/>
      </w:pPr>
    </w:lvl>
    <w:lvl w:ilvl="2" w:tplc="0409001B" w:tentative="1">
      <w:start w:val="1"/>
      <w:numFmt w:val="lowerRoman"/>
      <w:lvlText w:val="%3."/>
      <w:lvlJc w:val="right"/>
      <w:pPr>
        <w:ind w:left="3321" w:hanging="420"/>
      </w:pPr>
    </w:lvl>
    <w:lvl w:ilvl="3" w:tplc="0409000F" w:tentative="1">
      <w:start w:val="1"/>
      <w:numFmt w:val="decimal"/>
      <w:lvlText w:val="%4."/>
      <w:lvlJc w:val="left"/>
      <w:pPr>
        <w:ind w:left="3741" w:hanging="420"/>
      </w:pPr>
    </w:lvl>
    <w:lvl w:ilvl="4" w:tplc="04090019" w:tentative="1">
      <w:start w:val="1"/>
      <w:numFmt w:val="lowerLetter"/>
      <w:lvlText w:val="%5)"/>
      <w:lvlJc w:val="left"/>
      <w:pPr>
        <w:ind w:left="4161" w:hanging="420"/>
      </w:pPr>
    </w:lvl>
    <w:lvl w:ilvl="5" w:tplc="0409001B" w:tentative="1">
      <w:start w:val="1"/>
      <w:numFmt w:val="lowerRoman"/>
      <w:lvlText w:val="%6."/>
      <w:lvlJc w:val="right"/>
      <w:pPr>
        <w:ind w:left="4581" w:hanging="420"/>
      </w:pPr>
    </w:lvl>
    <w:lvl w:ilvl="6" w:tplc="0409000F" w:tentative="1">
      <w:start w:val="1"/>
      <w:numFmt w:val="decimal"/>
      <w:lvlText w:val="%7."/>
      <w:lvlJc w:val="left"/>
      <w:pPr>
        <w:ind w:left="5001" w:hanging="420"/>
      </w:pPr>
    </w:lvl>
    <w:lvl w:ilvl="7" w:tplc="04090019" w:tentative="1">
      <w:start w:val="1"/>
      <w:numFmt w:val="lowerLetter"/>
      <w:lvlText w:val="%8)"/>
      <w:lvlJc w:val="left"/>
      <w:pPr>
        <w:ind w:left="5421" w:hanging="420"/>
      </w:pPr>
    </w:lvl>
    <w:lvl w:ilvl="8" w:tplc="0409001B" w:tentative="1">
      <w:start w:val="1"/>
      <w:numFmt w:val="lowerRoman"/>
      <w:lvlText w:val="%9."/>
      <w:lvlJc w:val="right"/>
      <w:pPr>
        <w:ind w:left="5841" w:hanging="420"/>
      </w:pPr>
    </w:lvl>
  </w:abstractNum>
  <w:abstractNum w:abstractNumId="11" w15:restartNumberingAfterBreak="0">
    <w:nsid w:val="6ED81B86"/>
    <w:multiLevelType w:val="hybridMultilevel"/>
    <w:tmpl w:val="17D6E0D0"/>
    <w:lvl w:ilvl="0" w:tplc="8A8EDD9A">
      <w:start w:val="1"/>
      <w:numFmt w:val="decimal"/>
      <w:lvlText w:val="[%1]."/>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4119BB"/>
    <w:multiLevelType w:val="hybridMultilevel"/>
    <w:tmpl w:val="EDD6C40E"/>
    <w:lvl w:ilvl="0" w:tplc="0409000F">
      <w:start w:val="1"/>
      <w:numFmt w:val="decimal"/>
      <w:lvlText w:val="%1."/>
      <w:lvlJc w:val="left"/>
      <w:pPr>
        <w:ind w:left="206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6"/>
  </w:num>
  <w:num w:numId="3">
    <w:abstractNumId w:val="0"/>
  </w:num>
  <w:num w:numId="4">
    <w:abstractNumId w:val="9"/>
  </w:num>
  <w:num w:numId="5">
    <w:abstractNumId w:val="11"/>
  </w:num>
  <w:num w:numId="6">
    <w:abstractNumId w:val="1"/>
  </w:num>
  <w:num w:numId="7">
    <w:abstractNumId w:val="7"/>
  </w:num>
  <w:num w:numId="8">
    <w:abstractNumId w:val="3"/>
  </w:num>
  <w:num w:numId="9">
    <w:abstractNumId w:val="2"/>
  </w:num>
  <w:num w:numId="10">
    <w:abstractNumId w:val="8"/>
  </w:num>
  <w:num w:numId="11">
    <w:abstractNumId w:val="13"/>
  </w:num>
  <w:num w:numId="12">
    <w:abstractNumId w:val="4"/>
  </w:num>
  <w:num w:numId="13">
    <w:abstractNumId w:val="10"/>
  </w:num>
  <w:num w:numId="14">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3">
    <w15:presenceInfo w15:providerId="None" w15:userId="RAN2#123"/>
  </w15:person>
  <w15:person w15:author="RAN2#123bis">
    <w15:presenceInfo w15:providerId="None" w15:userId="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CvBQAkYsU4LgAAAA=="/>
  </w:docVars>
  <w:rsids>
    <w:rsidRoot w:val="00635E11"/>
    <w:rsid w:val="00000229"/>
    <w:rsid w:val="000005D3"/>
    <w:rsid w:val="0000080F"/>
    <w:rsid w:val="0000095C"/>
    <w:rsid w:val="0000128A"/>
    <w:rsid w:val="00001961"/>
    <w:rsid w:val="00001CF6"/>
    <w:rsid w:val="00001D17"/>
    <w:rsid w:val="00002083"/>
    <w:rsid w:val="000021CE"/>
    <w:rsid w:val="00002419"/>
    <w:rsid w:val="00002804"/>
    <w:rsid w:val="000032C7"/>
    <w:rsid w:val="00003566"/>
    <w:rsid w:val="00003CC2"/>
    <w:rsid w:val="00004255"/>
    <w:rsid w:val="00004516"/>
    <w:rsid w:val="00004A21"/>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2075"/>
    <w:rsid w:val="000123E2"/>
    <w:rsid w:val="000126B0"/>
    <w:rsid w:val="000129DC"/>
    <w:rsid w:val="00012A59"/>
    <w:rsid w:val="00012C87"/>
    <w:rsid w:val="00012C88"/>
    <w:rsid w:val="000130A7"/>
    <w:rsid w:val="000134AE"/>
    <w:rsid w:val="000137E1"/>
    <w:rsid w:val="0001380B"/>
    <w:rsid w:val="00014103"/>
    <w:rsid w:val="000144C5"/>
    <w:rsid w:val="0001488C"/>
    <w:rsid w:val="00014B1D"/>
    <w:rsid w:val="00015469"/>
    <w:rsid w:val="000158AE"/>
    <w:rsid w:val="00015935"/>
    <w:rsid w:val="00015DAC"/>
    <w:rsid w:val="00016120"/>
    <w:rsid w:val="000164D0"/>
    <w:rsid w:val="0001652A"/>
    <w:rsid w:val="00016A8F"/>
    <w:rsid w:val="00016C1A"/>
    <w:rsid w:val="00016DE6"/>
    <w:rsid w:val="00016F7E"/>
    <w:rsid w:val="000173CA"/>
    <w:rsid w:val="00017479"/>
    <w:rsid w:val="00017B9E"/>
    <w:rsid w:val="00017F06"/>
    <w:rsid w:val="00020112"/>
    <w:rsid w:val="000204A8"/>
    <w:rsid w:val="0002092A"/>
    <w:rsid w:val="00020D5F"/>
    <w:rsid w:val="00020EC8"/>
    <w:rsid w:val="0002128B"/>
    <w:rsid w:val="00021836"/>
    <w:rsid w:val="000218FB"/>
    <w:rsid w:val="00021FD3"/>
    <w:rsid w:val="00023315"/>
    <w:rsid w:val="0002364F"/>
    <w:rsid w:val="00023ADC"/>
    <w:rsid w:val="000240DF"/>
    <w:rsid w:val="000243B1"/>
    <w:rsid w:val="0002453C"/>
    <w:rsid w:val="0002497E"/>
    <w:rsid w:val="0002525E"/>
    <w:rsid w:val="00025856"/>
    <w:rsid w:val="00025D1C"/>
    <w:rsid w:val="000264C6"/>
    <w:rsid w:val="00026693"/>
    <w:rsid w:val="000266C4"/>
    <w:rsid w:val="00026A46"/>
    <w:rsid w:val="00026F2B"/>
    <w:rsid w:val="00027430"/>
    <w:rsid w:val="00027CB7"/>
    <w:rsid w:val="00027E59"/>
    <w:rsid w:val="00027F70"/>
    <w:rsid w:val="000301D2"/>
    <w:rsid w:val="000306E4"/>
    <w:rsid w:val="00030DCF"/>
    <w:rsid w:val="000313FB"/>
    <w:rsid w:val="000318A7"/>
    <w:rsid w:val="00031C2A"/>
    <w:rsid w:val="00031D89"/>
    <w:rsid w:val="00031DDA"/>
    <w:rsid w:val="00032199"/>
    <w:rsid w:val="000322C9"/>
    <w:rsid w:val="000325E7"/>
    <w:rsid w:val="000328CE"/>
    <w:rsid w:val="00032BE0"/>
    <w:rsid w:val="00032C9C"/>
    <w:rsid w:val="00032D85"/>
    <w:rsid w:val="00032E9C"/>
    <w:rsid w:val="00033308"/>
    <w:rsid w:val="0003343F"/>
    <w:rsid w:val="00033519"/>
    <w:rsid w:val="00033845"/>
    <w:rsid w:val="00033C3A"/>
    <w:rsid w:val="00034093"/>
    <w:rsid w:val="00034388"/>
    <w:rsid w:val="00034678"/>
    <w:rsid w:val="00034679"/>
    <w:rsid w:val="00035299"/>
    <w:rsid w:val="00035AA6"/>
    <w:rsid w:val="00035C21"/>
    <w:rsid w:val="0003622B"/>
    <w:rsid w:val="000364D1"/>
    <w:rsid w:val="000364F3"/>
    <w:rsid w:val="0003691A"/>
    <w:rsid w:val="00037E67"/>
    <w:rsid w:val="000400D4"/>
    <w:rsid w:val="0004046F"/>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61F"/>
    <w:rsid w:val="00046213"/>
    <w:rsid w:val="00046690"/>
    <w:rsid w:val="00046C7F"/>
    <w:rsid w:val="00047574"/>
    <w:rsid w:val="000475EF"/>
    <w:rsid w:val="00047B0B"/>
    <w:rsid w:val="00047E4E"/>
    <w:rsid w:val="00050306"/>
    <w:rsid w:val="0005179F"/>
    <w:rsid w:val="00051965"/>
    <w:rsid w:val="00051BB8"/>
    <w:rsid w:val="00051E06"/>
    <w:rsid w:val="00051F0B"/>
    <w:rsid w:val="0005211A"/>
    <w:rsid w:val="00052FDA"/>
    <w:rsid w:val="00053754"/>
    <w:rsid w:val="00053CDF"/>
    <w:rsid w:val="00053D16"/>
    <w:rsid w:val="0005470C"/>
    <w:rsid w:val="00054732"/>
    <w:rsid w:val="0005498E"/>
    <w:rsid w:val="000549D9"/>
    <w:rsid w:val="00054A05"/>
    <w:rsid w:val="00054BD8"/>
    <w:rsid w:val="00054C7D"/>
    <w:rsid w:val="00054E74"/>
    <w:rsid w:val="000553B3"/>
    <w:rsid w:val="00055460"/>
    <w:rsid w:val="000559C5"/>
    <w:rsid w:val="000563CA"/>
    <w:rsid w:val="00057965"/>
    <w:rsid w:val="00057C14"/>
    <w:rsid w:val="0006006A"/>
    <w:rsid w:val="000603FB"/>
    <w:rsid w:val="000606CE"/>
    <w:rsid w:val="000607EB"/>
    <w:rsid w:val="00060B0C"/>
    <w:rsid w:val="00060E55"/>
    <w:rsid w:val="000627C3"/>
    <w:rsid w:val="00062A25"/>
    <w:rsid w:val="00062E9F"/>
    <w:rsid w:val="000630FC"/>
    <w:rsid w:val="00063527"/>
    <w:rsid w:val="0006371D"/>
    <w:rsid w:val="00063960"/>
    <w:rsid w:val="00063978"/>
    <w:rsid w:val="00063C03"/>
    <w:rsid w:val="00063C83"/>
    <w:rsid w:val="0006459B"/>
    <w:rsid w:val="000654A3"/>
    <w:rsid w:val="0006573B"/>
    <w:rsid w:val="00065AEC"/>
    <w:rsid w:val="0006657B"/>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285"/>
    <w:rsid w:val="0007394F"/>
    <w:rsid w:val="00073D09"/>
    <w:rsid w:val="00073EFB"/>
    <w:rsid w:val="000743A5"/>
    <w:rsid w:val="0007441E"/>
    <w:rsid w:val="00074484"/>
    <w:rsid w:val="00074CDB"/>
    <w:rsid w:val="000754E6"/>
    <w:rsid w:val="000758C3"/>
    <w:rsid w:val="000758ED"/>
    <w:rsid w:val="00076177"/>
    <w:rsid w:val="00076267"/>
    <w:rsid w:val="000762CB"/>
    <w:rsid w:val="000766B3"/>
    <w:rsid w:val="00076B53"/>
    <w:rsid w:val="00077104"/>
    <w:rsid w:val="00080807"/>
    <w:rsid w:val="0008094A"/>
    <w:rsid w:val="00081065"/>
    <w:rsid w:val="000812EE"/>
    <w:rsid w:val="00081A2F"/>
    <w:rsid w:val="00081A72"/>
    <w:rsid w:val="00081BA9"/>
    <w:rsid w:val="00081F40"/>
    <w:rsid w:val="00081F94"/>
    <w:rsid w:val="00082362"/>
    <w:rsid w:val="000825DD"/>
    <w:rsid w:val="00082648"/>
    <w:rsid w:val="000826C9"/>
    <w:rsid w:val="000828BF"/>
    <w:rsid w:val="00082A44"/>
    <w:rsid w:val="00082B1F"/>
    <w:rsid w:val="00082D10"/>
    <w:rsid w:val="00083F00"/>
    <w:rsid w:val="0008415F"/>
    <w:rsid w:val="00084A02"/>
    <w:rsid w:val="00086831"/>
    <w:rsid w:val="00087ED4"/>
    <w:rsid w:val="00090156"/>
    <w:rsid w:val="000902E0"/>
    <w:rsid w:val="000904D8"/>
    <w:rsid w:val="00090C1C"/>
    <w:rsid w:val="00090FBD"/>
    <w:rsid w:val="00091D0F"/>
    <w:rsid w:val="00092034"/>
    <w:rsid w:val="0009256A"/>
    <w:rsid w:val="000927EA"/>
    <w:rsid w:val="000929C2"/>
    <w:rsid w:val="00092AF7"/>
    <w:rsid w:val="00092D8C"/>
    <w:rsid w:val="000932C7"/>
    <w:rsid w:val="000933F4"/>
    <w:rsid w:val="00093496"/>
    <w:rsid w:val="00093A6A"/>
    <w:rsid w:val="00093B10"/>
    <w:rsid w:val="00093CC9"/>
    <w:rsid w:val="0009429E"/>
    <w:rsid w:val="000943A1"/>
    <w:rsid w:val="0009477B"/>
    <w:rsid w:val="0009485C"/>
    <w:rsid w:val="0009492D"/>
    <w:rsid w:val="00095192"/>
    <w:rsid w:val="0009536C"/>
    <w:rsid w:val="00095589"/>
    <w:rsid w:val="0009591E"/>
    <w:rsid w:val="000959B2"/>
    <w:rsid w:val="00095C15"/>
    <w:rsid w:val="000963E3"/>
    <w:rsid w:val="000967B2"/>
    <w:rsid w:val="00096919"/>
    <w:rsid w:val="00096E79"/>
    <w:rsid w:val="00097727"/>
    <w:rsid w:val="00097D73"/>
    <w:rsid w:val="000A0310"/>
    <w:rsid w:val="000A05D9"/>
    <w:rsid w:val="000A185F"/>
    <w:rsid w:val="000A1B80"/>
    <w:rsid w:val="000A21EF"/>
    <w:rsid w:val="000A2213"/>
    <w:rsid w:val="000A235F"/>
    <w:rsid w:val="000A2659"/>
    <w:rsid w:val="000A2A9A"/>
    <w:rsid w:val="000A2D4A"/>
    <w:rsid w:val="000A340C"/>
    <w:rsid w:val="000A387A"/>
    <w:rsid w:val="000A39EB"/>
    <w:rsid w:val="000A3BF2"/>
    <w:rsid w:val="000A3CA4"/>
    <w:rsid w:val="000A4458"/>
    <w:rsid w:val="000A4A2F"/>
    <w:rsid w:val="000A4C0E"/>
    <w:rsid w:val="000A5D17"/>
    <w:rsid w:val="000A5FAC"/>
    <w:rsid w:val="000A5FBA"/>
    <w:rsid w:val="000A5FC6"/>
    <w:rsid w:val="000A62E2"/>
    <w:rsid w:val="000A6535"/>
    <w:rsid w:val="000A6AA1"/>
    <w:rsid w:val="000A7652"/>
    <w:rsid w:val="000A7C0D"/>
    <w:rsid w:val="000A7ECD"/>
    <w:rsid w:val="000B0BDE"/>
    <w:rsid w:val="000B0C1E"/>
    <w:rsid w:val="000B0EDB"/>
    <w:rsid w:val="000B115F"/>
    <w:rsid w:val="000B12E7"/>
    <w:rsid w:val="000B1673"/>
    <w:rsid w:val="000B195D"/>
    <w:rsid w:val="000B1AFD"/>
    <w:rsid w:val="000B1C51"/>
    <w:rsid w:val="000B1E72"/>
    <w:rsid w:val="000B21BD"/>
    <w:rsid w:val="000B2400"/>
    <w:rsid w:val="000B25D6"/>
    <w:rsid w:val="000B2CB5"/>
    <w:rsid w:val="000B32CE"/>
    <w:rsid w:val="000B3437"/>
    <w:rsid w:val="000B38E1"/>
    <w:rsid w:val="000B3900"/>
    <w:rsid w:val="000B3B9C"/>
    <w:rsid w:val="000B3CE2"/>
    <w:rsid w:val="000B3E40"/>
    <w:rsid w:val="000B4077"/>
    <w:rsid w:val="000B46A6"/>
    <w:rsid w:val="000B4B9F"/>
    <w:rsid w:val="000B50A8"/>
    <w:rsid w:val="000B51C2"/>
    <w:rsid w:val="000B534A"/>
    <w:rsid w:val="000B54E6"/>
    <w:rsid w:val="000B57BD"/>
    <w:rsid w:val="000B6459"/>
    <w:rsid w:val="000B6ACB"/>
    <w:rsid w:val="000B6B86"/>
    <w:rsid w:val="000B6D6C"/>
    <w:rsid w:val="000B6EB0"/>
    <w:rsid w:val="000B7455"/>
    <w:rsid w:val="000C01FE"/>
    <w:rsid w:val="000C1145"/>
    <w:rsid w:val="000C11CB"/>
    <w:rsid w:val="000C1295"/>
    <w:rsid w:val="000C12D9"/>
    <w:rsid w:val="000C17A7"/>
    <w:rsid w:val="000C1914"/>
    <w:rsid w:val="000C1D38"/>
    <w:rsid w:val="000C21BC"/>
    <w:rsid w:val="000C26C3"/>
    <w:rsid w:val="000C3170"/>
    <w:rsid w:val="000C320E"/>
    <w:rsid w:val="000C3439"/>
    <w:rsid w:val="000C372C"/>
    <w:rsid w:val="000C3E6C"/>
    <w:rsid w:val="000C478D"/>
    <w:rsid w:val="000C4FA0"/>
    <w:rsid w:val="000C592C"/>
    <w:rsid w:val="000C6120"/>
    <w:rsid w:val="000C67B3"/>
    <w:rsid w:val="000C6810"/>
    <w:rsid w:val="000C69B4"/>
    <w:rsid w:val="000C6B59"/>
    <w:rsid w:val="000C70CC"/>
    <w:rsid w:val="000C70FC"/>
    <w:rsid w:val="000C7453"/>
    <w:rsid w:val="000C7A0E"/>
    <w:rsid w:val="000C7EC6"/>
    <w:rsid w:val="000D0123"/>
    <w:rsid w:val="000D04E8"/>
    <w:rsid w:val="000D05DC"/>
    <w:rsid w:val="000D0A5A"/>
    <w:rsid w:val="000D1498"/>
    <w:rsid w:val="000D20E4"/>
    <w:rsid w:val="000D365F"/>
    <w:rsid w:val="000D37BF"/>
    <w:rsid w:val="000D3A7A"/>
    <w:rsid w:val="000D453C"/>
    <w:rsid w:val="000D45A1"/>
    <w:rsid w:val="000D5477"/>
    <w:rsid w:val="000D5B72"/>
    <w:rsid w:val="000D6B68"/>
    <w:rsid w:val="000D6DCF"/>
    <w:rsid w:val="000D7831"/>
    <w:rsid w:val="000D7C13"/>
    <w:rsid w:val="000E00E8"/>
    <w:rsid w:val="000E07BA"/>
    <w:rsid w:val="000E08B6"/>
    <w:rsid w:val="000E0DE2"/>
    <w:rsid w:val="000E0E87"/>
    <w:rsid w:val="000E17C6"/>
    <w:rsid w:val="000E1D6F"/>
    <w:rsid w:val="000E20A4"/>
    <w:rsid w:val="000E20FD"/>
    <w:rsid w:val="000E22B7"/>
    <w:rsid w:val="000E3080"/>
    <w:rsid w:val="000E3D03"/>
    <w:rsid w:val="000E3DE7"/>
    <w:rsid w:val="000E3EB6"/>
    <w:rsid w:val="000E41CB"/>
    <w:rsid w:val="000E5562"/>
    <w:rsid w:val="000E58D6"/>
    <w:rsid w:val="000E6114"/>
    <w:rsid w:val="000E67CE"/>
    <w:rsid w:val="000E68FC"/>
    <w:rsid w:val="000E6D5D"/>
    <w:rsid w:val="000E6EA9"/>
    <w:rsid w:val="000E7035"/>
    <w:rsid w:val="000E7592"/>
    <w:rsid w:val="000E7A61"/>
    <w:rsid w:val="000F0124"/>
    <w:rsid w:val="000F044A"/>
    <w:rsid w:val="000F082D"/>
    <w:rsid w:val="000F0C32"/>
    <w:rsid w:val="000F1308"/>
    <w:rsid w:val="000F1589"/>
    <w:rsid w:val="000F1A84"/>
    <w:rsid w:val="000F1A9A"/>
    <w:rsid w:val="000F20DE"/>
    <w:rsid w:val="000F22B9"/>
    <w:rsid w:val="000F2311"/>
    <w:rsid w:val="000F28F3"/>
    <w:rsid w:val="000F2977"/>
    <w:rsid w:val="000F29E7"/>
    <w:rsid w:val="000F369B"/>
    <w:rsid w:val="000F3A55"/>
    <w:rsid w:val="000F3CBD"/>
    <w:rsid w:val="000F3D1A"/>
    <w:rsid w:val="000F3DFF"/>
    <w:rsid w:val="000F3F73"/>
    <w:rsid w:val="000F43FE"/>
    <w:rsid w:val="000F458A"/>
    <w:rsid w:val="000F460C"/>
    <w:rsid w:val="000F4749"/>
    <w:rsid w:val="000F4FDA"/>
    <w:rsid w:val="000F5454"/>
    <w:rsid w:val="000F58F6"/>
    <w:rsid w:val="000F6434"/>
    <w:rsid w:val="000F6780"/>
    <w:rsid w:val="000F6DD7"/>
    <w:rsid w:val="000F6E72"/>
    <w:rsid w:val="000F755F"/>
    <w:rsid w:val="000F7727"/>
    <w:rsid w:val="000F780A"/>
    <w:rsid w:val="000F7989"/>
    <w:rsid w:val="000F7A10"/>
    <w:rsid w:val="00100322"/>
    <w:rsid w:val="00100B97"/>
    <w:rsid w:val="00100BA9"/>
    <w:rsid w:val="00100CC3"/>
    <w:rsid w:val="0010129C"/>
    <w:rsid w:val="00101953"/>
    <w:rsid w:val="00102A77"/>
    <w:rsid w:val="00102BC4"/>
    <w:rsid w:val="001038A8"/>
    <w:rsid w:val="00104508"/>
    <w:rsid w:val="00104D3D"/>
    <w:rsid w:val="0010596D"/>
    <w:rsid w:val="0010620E"/>
    <w:rsid w:val="00106AA2"/>
    <w:rsid w:val="00107161"/>
    <w:rsid w:val="001074D6"/>
    <w:rsid w:val="0010763F"/>
    <w:rsid w:val="001104E2"/>
    <w:rsid w:val="00110675"/>
    <w:rsid w:val="00110C62"/>
    <w:rsid w:val="0011144F"/>
    <w:rsid w:val="00111D6E"/>
    <w:rsid w:val="00111E14"/>
    <w:rsid w:val="00112376"/>
    <w:rsid w:val="00112409"/>
    <w:rsid w:val="00112469"/>
    <w:rsid w:val="0011278B"/>
    <w:rsid w:val="00113327"/>
    <w:rsid w:val="001133B1"/>
    <w:rsid w:val="00113971"/>
    <w:rsid w:val="00113A68"/>
    <w:rsid w:val="00113C6E"/>
    <w:rsid w:val="00114351"/>
    <w:rsid w:val="0011481F"/>
    <w:rsid w:val="00114D9D"/>
    <w:rsid w:val="00114F2A"/>
    <w:rsid w:val="0011537F"/>
    <w:rsid w:val="001154DF"/>
    <w:rsid w:val="00115780"/>
    <w:rsid w:val="00115AD8"/>
    <w:rsid w:val="00115EF0"/>
    <w:rsid w:val="00115F3D"/>
    <w:rsid w:val="00115FC2"/>
    <w:rsid w:val="0011609F"/>
    <w:rsid w:val="001166E1"/>
    <w:rsid w:val="001169F8"/>
    <w:rsid w:val="001171BA"/>
    <w:rsid w:val="0011784F"/>
    <w:rsid w:val="00120A27"/>
    <w:rsid w:val="00120B44"/>
    <w:rsid w:val="00120CA4"/>
    <w:rsid w:val="00120CA7"/>
    <w:rsid w:val="00120DC8"/>
    <w:rsid w:val="00120E3A"/>
    <w:rsid w:val="001219B8"/>
    <w:rsid w:val="00122428"/>
    <w:rsid w:val="00122B1A"/>
    <w:rsid w:val="00123095"/>
    <w:rsid w:val="001231A0"/>
    <w:rsid w:val="001233D8"/>
    <w:rsid w:val="00123858"/>
    <w:rsid w:val="00123CF1"/>
    <w:rsid w:val="001246D5"/>
    <w:rsid w:val="00124E2F"/>
    <w:rsid w:val="001250E9"/>
    <w:rsid w:val="001255E8"/>
    <w:rsid w:val="0012571D"/>
    <w:rsid w:val="0012581D"/>
    <w:rsid w:val="00125C71"/>
    <w:rsid w:val="0012611F"/>
    <w:rsid w:val="00126686"/>
    <w:rsid w:val="00127082"/>
    <w:rsid w:val="0012730D"/>
    <w:rsid w:val="001274F3"/>
    <w:rsid w:val="0012754B"/>
    <w:rsid w:val="00127576"/>
    <w:rsid w:val="001276A1"/>
    <w:rsid w:val="00127720"/>
    <w:rsid w:val="00127B49"/>
    <w:rsid w:val="001309EC"/>
    <w:rsid w:val="00131268"/>
    <w:rsid w:val="001317C7"/>
    <w:rsid w:val="00131AD8"/>
    <w:rsid w:val="00131F00"/>
    <w:rsid w:val="00132106"/>
    <w:rsid w:val="00132260"/>
    <w:rsid w:val="001322D3"/>
    <w:rsid w:val="0013246F"/>
    <w:rsid w:val="001331A8"/>
    <w:rsid w:val="00133747"/>
    <w:rsid w:val="0013391E"/>
    <w:rsid w:val="00134811"/>
    <w:rsid w:val="00134D96"/>
    <w:rsid w:val="00134EC3"/>
    <w:rsid w:val="00135861"/>
    <w:rsid w:val="00135A25"/>
    <w:rsid w:val="00135DDF"/>
    <w:rsid w:val="00136A1B"/>
    <w:rsid w:val="00136E84"/>
    <w:rsid w:val="0013711A"/>
    <w:rsid w:val="00137302"/>
    <w:rsid w:val="00137BD3"/>
    <w:rsid w:val="00137D0A"/>
    <w:rsid w:val="00137E1C"/>
    <w:rsid w:val="00140A52"/>
    <w:rsid w:val="00140F10"/>
    <w:rsid w:val="00142321"/>
    <w:rsid w:val="00142839"/>
    <w:rsid w:val="00142E41"/>
    <w:rsid w:val="00142E5E"/>
    <w:rsid w:val="001435CF"/>
    <w:rsid w:val="001437D6"/>
    <w:rsid w:val="001437FE"/>
    <w:rsid w:val="00143815"/>
    <w:rsid w:val="00143FD9"/>
    <w:rsid w:val="0014419D"/>
    <w:rsid w:val="00144D3F"/>
    <w:rsid w:val="00144F91"/>
    <w:rsid w:val="001455FA"/>
    <w:rsid w:val="001460D8"/>
    <w:rsid w:val="00146C2F"/>
    <w:rsid w:val="00146D75"/>
    <w:rsid w:val="00146E18"/>
    <w:rsid w:val="00147074"/>
    <w:rsid w:val="00147251"/>
    <w:rsid w:val="00147305"/>
    <w:rsid w:val="001475C8"/>
    <w:rsid w:val="00147D04"/>
    <w:rsid w:val="00150311"/>
    <w:rsid w:val="00150600"/>
    <w:rsid w:val="00150BD6"/>
    <w:rsid w:val="001511FA"/>
    <w:rsid w:val="00151247"/>
    <w:rsid w:val="0015167A"/>
    <w:rsid w:val="00151767"/>
    <w:rsid w:val="001517DE"/>
    <w:rsid w:val="00151BBA"/>
    <w:rsid w:val="00151C1F"/>
    <w:rsid w:val="00151EC7"/>
    <w:rsid w:val="00152197"/>
    <w:rsid w:val="001522B3"/>
    <w:rsid w:val="00152627"/>
    <w:rsid w:val="00152784"/>
    <w:rsid w:val="001527E6"/>
    <w:rsid w:val="00152B4B"/>
    <w:rsid w:val="001548C9"/>
    <w:rsid w:val="00155A70"/>
    <w:rsid w:val="00155EC4"/>
    <w:rsid w:val="00156451"/>
    <w:rsid w:val="001566EF"/>
    <w:rsid w:val="00156962"/>
    <w:rsid w:val="001569A8"/>
    <w:rsid w:val="00157232"/>
    <w:rsid w:val="001572FA"/>
    <w:rsid w:val="001572FF"/>
    <w:rsid w:val="00157DA6"/>
    <w:rsid w:val="00157E5A"/>
    <w:rsid w:val="00157E74"/>
    <w:rsid w:val="001601B0"/>
    <w:rsid w:val="001603B6"/>
    <w:rsid w:val="00160588"/>
    <w:rsid w:val="001609FC"/>
    <w:rsid w:val="00160C31"/>
    <w:rsid w:val="00160DF1"/>
    <w:rsid w:val="00160DFF"/>
    <w:rsid w:val="0016105D"/>
    <w:rsid w:val="001611EB"/>
    <w:rsid w:val="00161332"/>
    <w:rsid w:val="00161C49"/>
    <w:rsid w:val="00161DBC"/>
    <w:rsid w:val="0016238D"/>
    <w:rsid w:val="00162564"/>
    <w:rsid w:val="00162A62"/>
    <w:rsid w:val="00162D8A"/>
    <w:rsid w:val="001630AF"/>
    <w:rsid w:val="00163320"/>
    <w:rsid w:val="00163381"/>
    <w:rsid w:val="0016372D"/>
    <w:rsid w:val="00163B82"/>
    <w:rsid w:val="00163E82"/>
    <w:rsid w:val="001647CA"/>
    <w:rsid w:val="00164E40"/>
    <w:rsid w:val="001659FA"/>
    <w:rsid w:val="00165DD6"/>
    <w:rsid w:val="00165E2E"/>
    <w:rsid w:val="00166289"/>
    <w:rsid w:val="00166A4C"/>
    <w:rsid w:val="00166EAB"/>
    <w:rsid w:val="00166EAC"/>
    <w:rsid w:val="00167AC4"/>
    <w:rsid w:val="001700C4"/>
    <w:rsid w:val="0017048F"/>
    <w:rsid w:val="001706BB"/>
    <w:rsid w:val="00170B25"/>
    <w:rsid w:val="00170B2A"/>
    <w:rsid w:val="00170F77"/>
    <w:rsid w:val="0017103E"/>
    <w:rsid w:val="0017145C"/>
    <w:rsid w:val="0017148C"/>
    <w:rsid w:val="001715DA"/>
    <w:rsid w:val="00171FF6"/>
    <w:rsid w:val="0017210C"/>
    <w:rsid w:val="001722E2"/>
    <w:rsid w:val="001724B0"/>
    <w:rsid w:val="0017261D"/>
    <w:rsid w:val="00172C8D"/>
    <w:rsid w:val="00172D78"/>
    <w:rsid w:val="00173820"/>
    <w:rsid w:val="00173B5B"/>
    <w:rsid w:val="001742BD"/>
    <w:rsid w:val="00174356"/>
    <w:rsid w:val="00174442"/>
    <w:rsid w:val="00174B19"/>
    <w:rsid w:val="00174BAC"/>
    <w:rsid w:val="00174E80"/>
    <w:rsid w:val="00175809"/>
    <w:rsid w:val="00175BA6"/>
    <w:rsid w:val="001763CF"/>
    <w:rsid w:val="00176440"/>
    <w:rsid w:val="0017655D"/>
    <w:rsid w:val="00176763"/>
    <w:rsid w:val="00176C1F"/>
    <w:rsid w:val="00176C71"/>
    <w:rsid w:val="001770C9"/>
    <w:rsid w:val="0017717C"/>
    <w:rsid w:val="00177BF5"/>
    <w:rsid w:val="00180442"/>
    <w:rsid w:val="00180B86"/>
    <w:rsid w:val="00180E3E"/>
    <w:rsid w:val="001811BB"/>
    <w:rsid w:val="0018138B"/>
    <w:rsid w:val="00181C88"/>
    <w:rsid w:val="0018223E"/>
    <w:rsid w:val="00182273"/>
    <w:rsid w:val="00182311"/>
    <w:rsid w:val="0018232B"/>
    <w:rsid w:val="001829B6"/>
    <w:rsid w:val="00182F7C"/>
    <w:rsid w:val="00183204"/>
    <w:rsid w:val="0018372D"/>
    <w:rsid w:val="0018413C"/>
    <w:rsid w:val="00184140"/>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76C"/>
    <w:rsid w:val="0019188E"/>
    <w:rsid w:val="0019227C"/>
    <w:rsid w:val="0019238A"/>
    <w:rsid w:val="001923A9"/>
    <w:rsid w:val="00192632"/>
    <w:rsid w:val="0019283D"/>
    <w:rsid w:val="0019299E"/>
    <w:rsid w:val="001929C2"/>
    <w:rsid w:val="0019312C"/>
    <w:rsid w:val="0019366B"/>
    <w:rsid w:val="00193830"/>
    <w:rsid w:val="001946C1"/>
    <w:rsid w:val="00195523"/>
    <w:rsid w:val="00195663"/>
    <w:rsid w:val="00195792"/>
    <w:rsid w:val="00195AC8"/>
    <w:rsid w:val="00195DAA"/>
    <w:rsid w:val="00196284"/>
    <w:rsid w:val="00196E04"/>
    <w:rsid w:val="00196E27"/>
    <w:rsid w:val="00197068"/>
    <w:rsid w:val="00197674"/>
    <w:rsid w:val="00197F2D"/>
    <w:rsid w:val="001A0378"/>
    <w:rsid w:val="001A10A2"/>
    <w:rsid w:val="001A127F"/>
    <w:rsid w:val="001A13B7"/>
    <w:rsid w:val="001A151A"/>
    <w:rsid w:val="001A20C8"/>
    <w:rsid w:val="001A221C"/>
    <w:rsid w:val="001A248B"/>
    <w:rsid w:val="001A26A8"/>
    <w:rsid w:val="001A2FEA"/>
    <w:rsid w:val="001A31A7"/>
    <w:rsid w:val="001A3746"/>
    <w:rsid w:val="001A3998"/>
    <w:rsid w:val="001A3D8D"/>
    <w:rsid w:val="001A447A"/>
    <w:rsid w:val="001A4575"/>
    <w:rsid w:val="001A460B"/>
    <w:rsid w:val="001A4B90"/>
    <w:rsid w:val="001A4C3D"/>
    <w:rsid w:val="001A4D92"/>
    <w:rsid w:val="001A4F9A"/>
    <w:rsid w:val="001A539A"/>
    <w:rsid w:val="001A5589"/>
    <w:rsid w:val="001A5660"/>
    <w:rsid w:val="001A6307"/>
    <w:rsid w:val="001A6353"/>
    <w:rsid w:val="001A6A1C"/>
    <w:rsid w:val="001A6A3D"/>
    <w:rsid w:val="001A7D6C"/>
    <w:rsid w:val="001B0084"/>
    <w:rsid w:val="001B071E"/>
    <w:rsid w:val="001B0B0D"/>
    <w:rsid w:val="001B0BEA"/>
    <w:rsid w:val="001B0C40"/>
    <w:rsid w:val="001B1149"/>
    <w:rsid w:val="001B127C"/>
    <w:rsid w:val="001B1396"/>
    <w:rsid w:val="001B174F"/>
    <w:rsid w:val="001B1E32"/>
    <w:rsid w:val="001B20BD"/>
    <w:rsid w:val="001B2223"/>
    <w:rsid w:val="001B2D37"/>
    <w:rsid w:val="001B2EE8"/>
    <w:rsid w:val="001B415B"/>
    <w:rsid w:val="001B418D"/>
    <w:rsid w:val="001B41BA"/>
    <w:rsid w:val="001B41FC"/>
    <w:rsid w:val="001B4251"/>
    <w:rsid w:val="001B5774"/>
    <w:rsid w:val="001B5784"/>
    <w:rsid w:val="001B5B98"/>
    <w:rsid w:val="001B6DA9"/>
    <w:rsid w:val="001B7039"/>
    <w:rsid w:val="001B7E97"/>
    <w:rsid w:val="001C00BD"/>
    <w:rsid w:val="001C02CD"/>
    <w:rsid w:val="001C0502"/>
    <w:rsid w:val="001C090C"/>
    <w:rsid w:val="001C0D33"/>
    <w:rsid w:val="001C0D44"/>
    <w:rsid w:val="001C1341"/>
    <w:rsid w:val="001C13BA"/>
    <w:rsid w:val="001C1743"/>
    <w:rsid w:val="001C21A0"/>
    <w:rsid w:val="001C2466"/>
    <w:rsid w:val="001C270F"/>
    <w:rsid w:val="001C2836"/>
    <w:rsid w:val="001C2CBB"/>
    <w:rsid w:val="001C3BBD"/>
    <w:rsid w:val="001C4B1F"/>
    <w:rsid w:val="001C579C"/>
    <w:rsid w:val="001C588C"/>
    <w:rsid w:val="001C5B29"/>
    <w:rsid w:val="001C5E96"/>
    <w:rsid w:val="001C640E"/>
    <w:rsid w:val="001C6763"/>
    <w:rsid w:val="001C707E"/>
    <w:rsid w:val="001C780F"/>
    <w:rsid w:val="001C7BDA"/>
    <w:rsid w:val="001C7F81"/>
    <w:rsid w:val="001D12D7"/>
    <w:rsid w:val="001D158E"/>
    <w:rsid w:val="001D1632"/>
    <w:rsid w:val="001D1809"/>
    <w:rsid w:val="001D1FEC"/>
    <w:rsid w:val="001D2357"/>
    <w:rsid w:val="001D2821"/>
    <w:rsid w:val="001D29FF"/>
    <w:rsid w:val="001D2CD5"/>
    <w:rsid w:val="001D2E2F"/>
    <w:rsid w:val="001D34B5"/>
    <w:rsid w:val="001D396D"/>
    <w:rsid w:val="001D3F8A"/>
    <w:rsid w:val="001D410B"/>
    <w:rsid w:val="001D4920"/>
    <w:rsid w:val="001D4A1F"/>
    <w:rsid w:val="001D4BA1"/>
    <w:rsid w:val="001D4C71"/>
    <w:rsid w:val="001D4E1E"/>
    <w:rsid w:val="001D502F"/>
    <w:rsid w:val="001D517E"/>
    <w:rsid w:val="001D51C9"/>
    <w:rsid w:val="001D53D7"/>
    <w:rsid w:val="001D54EA"/>
    <w:rsid w:val="001D562E"/>
    <w:rsid w:val="001D5761"/>
    <w:rsid w:val="001D57FD"/>
    <w:rsid w:val="001D5FB0"/>
    <w:rsid w:val="001D6217"/>
    <w:rsid w:val="001D63CD"/>
    <w:rsid w:val="001D6474"/>
    <w:rsid w:val="001D64D6"/>
    <w:rsid w:val="001D668E"/>
    <w:rsid w:val="001D694D"/>
    <w:rsid w:val="001D7047"/>
    <w:rsid w:val="001D7760"/>
    <w:rsid w:val="001D7F1B"/>
    <w:rsid w:val="001E0986"/>
    <w:rsid w:val="001E098D"/>
    <w:rsid w:val="001E0BBA"/>
    <w:rsid w:val="001E0FB4"/>
    <w:rsid w:val="001E1A7C"/>
    <w:rsid w:val="001E1AC9"/>
    <w:rsid w:val="001E1B13"/>
    <w:rsid w:val="001E1EEC"/>
    <w:rsid w:val="001E2058"/>
    <w:rsid w:val="001E2969"/>
    <w:rsid w:val="001E2EBC"/>
    <w:rsid w:val="001E3386"/>
    <w:rsid w:val="001E34B4"/>
    <w:rsid w:val="001E3E09"/>
    <w:rsid w:val="001E3E93"/>
    <w:rsid w:val="001E44D8"/>
    <w:rsid w:val="001E4624"/>
    <w:rsid w:val="001E4DD9"/>
    <w:rsid w:val="001E52F7"/>
    <w:rsid w:val="001E5C4B"/>
    <w:rsid w:val="001E5E06"/>
    <w:rsid w:val="001E5EF1"/>
    <w:rsid w:val="001E5FD9"/>
    <w:rsid w:val="001E655B"/>
    <w:rsid w:val="001E6841"/>
    <w:rsid w:val="001E7A3D"/>
    <w:rsid w:val="001F0740"/>
    <w:rsid w:val="001F0786"/>
    <w:rsid w:val="001F0B29"/>
    <w:rsid w:val="001F17D8"/>
    <w:rsid w:val="001F1972"/>
    <w:rsid w:val="001F1A30"/>
    <w:rsid w:val="001F1E9A"/>
    <w:rsid w:val="001F1F45"/>
    <w:rsid w:val="001F2180"/>
    <w:rsid w:val="001F2CC1"/>
    <w:rsid w:val="001F364F"/>
    <w:rsid w:val="001F3785"/>
    <w:rsid w:val="001F3A73"/>
    <w:rsid w:val="001F40E5"/>
    <w:rsid w:val="001F40F5"/>
    <w:rsid w:val="001F441A"/>
    <w:rsid w:val="001F4C82"/>
    <w:rsid w:val="001F508F"/>
    <w:rsid w:val="001F61E2"/>
    <w:rsid w:val="001F67FB"/>
    <w:rsid w:val="001F6818"/>
    <w:rsid w:val="001F6989"/>
    <w:rsid w:val="001F6B47"/>
    <w:rsid w:val="001F6C71"/>
    <w:rsid w:val="001F709D"/>
    <w:rsid w:val="001F78D5"/>
    <w:rsid w:val="001F7DC3"/>
    <w:rsid w:val="001F7DCA"/>
    <w:rsid w:val="002002A1"/>
    <w:rsid w:val="0020035F"/>
    <w:rsid w:val="002006DE"/>
    <w:rsid w:val="00200B93"/>
    <w:rsid w:val="00200F75"/>
    <w:rsid w:val="00200F92"/>
    <w:rsid w:val="00201405"/>
    <w:rsid w:val="0020150D"/>
    <w:rsid w:val="0020268D"/>
    <w:rsid w:val="00203384"/>
    <w:rsid w:val="0020341F"/>
    <w:rsid w:val="00203EEF"/>
    <w:rsid w:val="00203F0B"/>
    <w:rsid w:val="00204057"/>
    <w:rsid w:val="002044BC"/>
    <w:rsid w:val="00204616"/>
    <w:rsid w:val="00204A18"/>
    <w:rsid w:val="00204FE8"/>
    <w:rsid w:val="00205392"/>
    <w:rsid w:val="00205BC6"/>
    <w:rsid w:val="0020657C"/>
    <w:rsid w:val="00206E80"/>
    <w:rsid w:val="002071D4"/>
    <w:rsid w:val="00207D5B"/>
    <w:rsid w:val="00207D9C"/>
    <w:rsid w:val="00210679"/>
    <w:rsid w:val="00210808"/>
    <w:rsid w:val="002108E1"/>
    <w:rsid w:val="00210EFF"/>
    <w:rsid w:val="0021176C"/>
    <w:rsid w:val="00211F26"/>
    <w:rsid w:val="00212474"/>
    <w:rsid w:val="0021346A"/>
    <w:rsid w:val="00213593"/>
    <w:rsid w:val="002137D1"/>
    <w:rsid w:val="00213EDC"/>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425"/>
    <w:rsid w:val="002178B6"/>
    <w:rsid w:val="00217E7A"/>
    <w:rsid w:val="00220173"/>
    <w:rsid w:val="0022035F"/>
    <w:rsid w:val="00220598"/>
    <w:rsid w:val="00220996"/>
    <w:rsid w:val="00220F63"/>
    <w:rsid w:val="0022126F"/>
    <w:rsid w:val="002221A3"/>
    <w:rsid w:val="00222465"/>
    <w:rsid w:val="00222C04"/>
    <w:rsid w:val="0022351D"/>
    <w:rsid w:val="0022362D"/>
    <w:rsid w:val="002236C8"/>
    <w:rsid w:val="00223C99"/>
    <w:rsid w:val="002242EF"/>
    <w:rsid w:val="00224628"/>
    <w:rsid w:val="0022465D"/>
    <w:rsid w:val="00224716"/>
    <w:rsid w:val="00224D45"/>
    <w:rsid w:val="00225115"/>
    <w:rsid w:val="002252A2"/>
    <w:rsid w:val="00225848"/>
    <w:rsid w:val="00225D76"/>
    <w:rsid w:val="00226224"/>
    <w:rsid w:val="00226563"/>
    <w:rsid w:val="00226820"/>
    <w:rsid w:val="00226B3F"/>
    <w:rsid w:val="00226BD4"/>
    <w:rsid w:val="002270BB"/>
    <w:rsid w:val="00227694"/>
    <w:rsid w:val="00227A69"/>
    <w:rsid w:val="00227D4E"/>
    <w:rsid w:val="00230AF8"/>
    <w:rsid w:val="002313AD"/>
    <w:rsid w:val="00231663"/>
    <w:rsid w:val="00231676"/>
    <w:rsid w:val="002319D2"/>
    <w:rsid w:val="0023205C"/>
    <w:rsid w:val="00232515"/>
    <w:rsid w:val="0023254E"/>
    <w:rsid w:val="00232974"/>
    <w:rsid w:val="00232A31"/>
    <w:rsid w:val="00232C77"/>
    <w:rsid w:val="0023375A"/>
    <w:rsid w:val="00233861"/>
    <w:rsid w:val="002339BD"/>
    <w:rsid w:val="00233AAB"/>
    <w:rsid w:val="00233D59"/>
    <w:rsid w:val="00234C19"/>
    <w:rsid w:val="00234D6A"/>
    <w:rsid w:val="00235A6E"/>
    <w:rsid w:val="00235C18"/>
    <w:rsid w:val="00235F3A"/>
    <w:rsid w:val="002362CE"/>
    <w:rsid w:val="002364BF"/>
    <w:rsid w:val="002364C0"/>
    <w:rsid w:val="002364CF"/>
    <w:rsid w:val="00236507"/>
    <w:rsid w:val="002365A8"/>
    <w:rsid w:val="00236CEF"/>
    <w:rsid w:val="0023744C"/>
    <w:rsid w:val="0023754E"/>
    <w:rsid w:val="002402D9"/>
    <w:rsid w:val="002410AA"/>
    <w:rsid w:val="00241DD3"/>
    <w:rsid w:val="00241F82"/>
    <w:rsid w:val="00242490"/>
    <w:rsid w:val="00242E20"/>
    <w:rsid w:val="0024330C"/>
    <w:rsid w:val="002438C1"/>
    <w:rsid w:val="00243AE5"/>
    <w:rsid w:val="00243E79"/>
    <w:rsid w:val="002445EE"/>
    <w:rsid w:val="002449D6"/>
    <w:rsid w:val="00244EDC"/>
    <w:rsid w:val="00244F9A"/>
    <w:rsid w:val="00245657"/>
    <w:rsid w:val="00245AAC"/>
    <w:rsid w:val="00245C0E"/>
    <w:rsid w:val="00245CA4"/>
    <w:rsid w:val="0024672A"/>
    <w:rsid w:val="00246784"/>
    <w:rsid w:val="002469B4"/>
    <w:rsid w:val="00246F8B"/>
    <w:rsid w:val="002473C8"/>
    <w:rsid w:val="00247A38"/>
    <w:rsid w:val="00247E1E"/>
    <w:rsid w:val="002505AE"/>
    <w:rsid w:val="00250645"/>
    <w:rsid w:val="0025082F"/>
    <w:rsid w:val="0025087E"/>
    <w:rsid w:val="00250A3D"/>
    <w:rsid w:val="002513ED"/>
    <w:rsid w:val="002526FF"/>
    <w:rsid w:val="00252A65"/>
    <w:rsid w:val="002530B7"/>
    <w:rsid w:val="00253B25"/>
    <w:rsid w:val="0025402D"/>
    <w:rsid w:val="00254411"/>
    <w:rsid w:val="00254B4D"/>
    <w:rsid w:val="002550FD"/>
    <w:rsid w:val="0025543B"/>
    <w:rsid w:val="002558DF"/>
    <w:rsid w:val="002559C2"/>
    <w:rsid w:val="00255EE0"/>
    <w:rsid w:val="00256782"/>
    <w:rsid w:val="002569CD"/>
    <w:rsid w:val="00256B53"/>
    <w:rsid w:val="002570E2"/>
    <w:rsid w:val="0025738D"/>
    <w:rsid w:val="002574D1"/>
    <w:rsid w:val="00257A37"/>
    <w:rsid w:val="00260561"/>
    <w:rsid w:val="00260609"/>
    <w:rsid w:val="0026060B"/>
    <w:rsid w:val="00260BA2"/>
    <w:rsid w:val="00260BE8"/>
    <w:rsid w:val="00261233"/>
    <w:rsid w:val="00261A08"/>
    <w:rsid w:val="00262A6C"/>
    <w:rsid w:val="00263AEE"/>
    <w:rsid w:val="00263B78"/>
    <w:rsid w:val="002648E2"/>
    <w:rsid w:val="00264E7D"/>
    <w:rsid w:val="0026572C"/>
    <w:rsid w:val="00265892"/>
    <w:rsid w:val="00265991"/>
    <w:rsid w:val="00265C80"/>
    <w:rsid w:val="00265E9F"/>
    <w:rsid w:val="00266249"/>
    <w:rsid w:val="00266288"/>
    <w:rsid w:val="0026630B"/>
    <w:rsid w:val="00266634"/>
    <w:rsid w:val="00266804"/>
    <w:rsid w:val="00267063"/>
    <w:rsid w:val="002673EC"/>
    <w:rsid w:val="00267CCF"/>
    <w:rsid w:val="002702BF"/>
    <w:rsid w:val="002704E1"/>
    <w:rsid w:val="0027079D"/>
    <w:rsid w:val="002707DB"/>
    <w:rsid w:val="00270959"/>
    <w:rsid w:val="00270B9F"/>
    <w:rsid w:val="00270CAD"/>
    <w:rsid w:val="00270E67"/>
    <w:rsid w:val="002719E7"/>
    <w:rsid w:val="002737C8"/>
    <w:rsid w:val="00273875"/>
    <w:rsid w:val="00273C6F"/>
    <w:rsid w:val="00274019"/>
    <w:rsid w:val="002740A8"/>
    <w:rsid w:val="0027415C"/>
    <w:rsid w:val="00274739"/>
    <w:rsid w:val="00274AD5"/>
    <w:rsid w:val="00274D19"/>
    <w:rsid w:val="00275CAA"/>
    <w:rsid w:val="002765D5"/>
    <w:rsid w:val="002769D2"/>
    <w:rsid w:val="00276AF2"/>
    <w:rsid w:val="0027728D"/>
    <w:rsid w:val="0027736C"/>
    <w:rsid w:val="002806A8"/>
    <w:rsid w:val="00280816"/>
    <w:rsid w:val="002810D7"/>
    <w:rsid w:val="00281E0F"/>
    <w:rsid w:val="00281E32"/>
    <w:rsid w:val="0028247C"/>
    <w:rsid w:val="0028262E"/>
    <w:rsid w:val="00282680"/>
    <w:rsid w:val="002826D0"/>
    <w:rsid w:val="0028270E"/>
    <w:rsid w:val="00282CB1"/>
    <w:rsid w:val="00282CCD"/>
    <w:rsid w:val="00282DE0"/>
    <w:rsid w:val="00282F24"/>
    <w:rsid w:val="00282F7B"/>
    <w:rsid w:val="002830C6"/>
    <w:rsid w:val="00283627"/>
    <w:rsid w:val="00283C06"/>
    <w:rsid w:val="00283CCE"/>
    <w:rsid w:val="0028402C"/>
    <w:rsid w:val="002844D3"/>
    <w:rsid w:val="00284781"/>
    <w:rsid w:val="00284E2C"/>
    <w:rsid w:val="00284FFB"/>
    <w:rsid w:val="00285134"/>
    <w:rsid w:val="00285F01"/>
    <w:rsid w:val="00286423"/>
    <w:rsid w:val="00286A6B"/>
    <w:rsid w:val="00286CD4"/>
    <w:rsid w:val="00286F4E"/>
    <w:rsid w:val="002872A1"/>
    <w:rsid w:val="0028733C"/>
    <w:rsid w:val="00287437"/>
    <w:rsid w:val="002875A1"/>
    <w:rsid w:val="002877D0"/>
    <w:rsid w:val="00287AF4"/>
    <w:rsid w:val="00287BF7"/>
    <w:rsid w:val="00287C38"/>
    <w:rsid w:val="00290401"/>
    <w:rsid w:val="00290F5E"/>
    <w:rsid w:val="0029113C"/>
    <w:rsid w:val="0029116F"/>
    <w:rsid w:val="00291196"/>
    <w:rsid w:val="00291298"/>
    <w:rsid w:val="00291743"/>
    <w:rsid w:val="00291787"/>
    <w:rsid w:val="00292444"/>
    <w:rsid w:val="00292560"/>
    <w:rsid w:val="0029262A"/>
    <w:rsid w:val="00292A86"/>
    <w:rsid w:val="00292C1C"/>
    <w:rsid w:val="00293A95"/>
    <w:rsid w:val="00293B08"/>
    <w:rsid w:val="00293CFF"/>
    <w:rsid w:val="00294FC4"/>
    <w:rsid w:val="0029549E"/>
    <w:rsid w:val="00295C8F"/>
    <w:rsid w:val="00295DC9"/>
    <w:rsid w:val="0029629B"/>
    <w:rsid w:val="00296846"/>
    <w:rsid w:val="00296ADB"/>
    <w:rsid w:val="00296DDD"/>
    <w:rsid w:val="00297562"/>
    <w:rsid w:val="00297D11"/>
    <w:rsid w:val="00297DD6"/>
    <w:rsid w:val="00297F80"/>
    <w:rsid w:val="002A0324"/>
    <w:rsid w:val="002A064C"/>
    <w:rsid w:val="002A07D6"/>
    <w:rsid w:val="002A089F"/>
    <w:rsid w:val="002A094A"/>
    <w:rsid w:val="002A09A9"/>
    <w:rsid w:val="002A0E40"/>
    <w:rsid w:val="002A1215"/>
    <w:rsid w:val="002A1450"/>
    <w:rsid w:val="002A1588"/>
    <w:rsid w:val="002A17E2"/>
    <w:rsid w:val="002A1A67"/>
    <w:rsid w:val="002A23FA"/>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66F"/>
    <w:rsid w:val="002B168E"/>
    <w:rsid w:val="002B16F9"/>
    <w:rsid w:val="002B1E70"/>
    <w:rsid w:val="002B23A4"/>
    <w:rsid w:val="002B2816"/>
    <w:rsid w:val="002B28D4"/>
    <w:rsid w:val="002B2951"/>
    <w:rsid w:val="002B2983"/>
    <w:rsid w:val="002B32FC"/>
    <w:rsid w:val="002B3594"/>
    <w:rsid w:val="002B3AEC"/>
    <w:rsid w:val="002B3D7C"/>
    <w:rsid w:val="002B3DAF"/>
    <w:rsid w:val="002B3E9E"/>
    <w:rsid w:val="002B3EEB"/>
    <w:rsid w:val="002B4808"/>
    <w:rsid w:val="002B4BFB"/>
    <w:rsid w:val="002B5431"/>
    <w:rsid w:val="002B55CB"/>
    <w:rsid w:val="002B5BBD"/>
    <w:rsid w:val="002B5CD9"/>
    <w:rsid w:val="002B5F27"/>
    <w:rsid w:val="002B6349"/>
    <w:rsid w:val="002B6455"/>
    <w:rsid w:val="002B7369"/>
    <w:rsid w:val="002B7C8F"/>
    <w:rsid w:val="002C024D"/>
    <w:rsid w:val="002C0525"/>
    <w:rsid w:val="002C0B08"/>
    <w:rsid w:val="002C0D7D"/>
    <w:rsid w:val="002C0FF9"/>
    <w:rsid w:val="002C1396"/>
    <w:rsid w:val="002C139A"/>
    <w:rsid w:val="002C1F1A"/>
    <w:rsid w:val="002C2590"/>
    <w:rsid w:val="002C3488"/>
    <w:rsid w:val="002C3CB8"/>
    <w:rsid w:val="002C4169"/>
    <w:rsid w:val="002C459B"/>
    <w:rsid w:val="002C46E3"/>
    <w:rsid w:val="002C4E62"/>
    <w:rsid w:val="002C5282"/>
    <w:rsid w:val="002C5BA1"/>
    <w:rsid w:val="002C5DB3"/>
    <w:rsid w:val="002C613D"/>
    <w:rsid w:val="002C64EA"/>
    <w:rsid w:val="002C666B"/>
    <w:rsid w:val="002C7098"/>
    <w:rsid w:val="002C73E3"/>
    <w:rsid w:val="002C77FA"/>
    <w:rsid w:val="002C78BD"/>
    <w:rsid w:val="002C7B4C"/>
    <w:rsid w:val="002C7BCC"/>
    <w:rsid w:val="002D040D"/>
    <w:rsid w:val="002D059F"/>
    <w:rsid w:val="002D078E"/>
    <w:rsid w:val="002D09FC"/>
    <w:rsid w:val="002D0EA9"/>
    <w:rsid w:val="002D10A6"/>
    <w:rsid w:val="002D1237"/>
    <w:rsid w:val="002D149D"/>
    <w:rsid w:val="002D17B1"/>
    <w:rsid w:val="002D2B48"/>
    <w:rsid w:val="002D2ED0"/>
    <w:rsid w:val="002D31AB"/>
    <w:rsid w:val="002D349E"/>
    <w:rsid w:val="002D398C"/>
    <w:rsid w:val="002D3AAB"/>
    <w:rsid w:val="002D3BB7"/>
    <w:rsid w:val="002D42CB"/>
    <w:rsid w:val="002D4DF5"/>
    <w:rsid w:val="002D4E5A"/>
    <w:rsid w:val="002D5227"/>
    <w:rsid w:val="002D625D"/>
    <w:rsid w:val="002D665A"/>
    <w:rsid w:val="002D667D"/>
    <w:rsid w:val="002D6F79"/>
    <w:rsid w:val="002D705B"/>
    <w:rsid w:val="002D7164"/>
    <w:rsid w:val="002D7D4D"/>
    <w:rsid w:val="002D7DF6"/>
    <w:rsid w:val="002E00D1"/>
    <w:rsid w:val="002E1246"/>
    <w:rsid w:val="002E137D"/>
    <w:rsid w:val="002E159B"/>
    <w:rsid w:val="002E1720"/>
    <w:rsid w:val="002E1A64"/>
    <w:rsid w:val="002E1EF4"/>
    <w:rsid w:val="002E207C"/>
    <w:rsid w:val="002E2083"/>
    <w:rsid w:val="002E2128"/>
    <w:rsid w:val="002E23DC"/>
    <w:rsid w:val="002E2597"/>
    <w:rsid w:val="002E2E49"/>
    <w:rsid w:val="002E3B2B"/>
    <w:rsid w:val="002E3BC2"/>
    <w:rsid w:val="002E52E7"/>
    <w:rsid w:val="002E5606"/>
    <w:rsid w:val="002E597B"/>
    <w:rsid w:val="002E5C28"/>
    <w:rsid w:val="002E603C"/>
    <w:rsid w:val="002E60AE"/>
    <w:rsid w:val="002E615E"/>
    <w:rsid w:val="002E6A09"/>
    <w:rsid w:val="002E70F8"/>
    <w:rsid w:val="002E74D2"/>
    <w:rsid w:val="002E7629"/>
    <w:rsid w:val="002E7C3A"/>
    <w:rsid w:val="002F0059"/>
    <w:rsid w:val="002F00AE"/>
    <w:rsid w:val="002F0566"/>
    <w:rsid w:val="002F0793"/>
    <w:rsid w:val="002F0E1F"/>
    <w:rsid w:val="002F1166"/>
    <w:rsid w:val="002F1536"/>
    <w:rsid w:val="002F1830"/>
    <w:rsid w:val="002F195F"/>
    <w:rsid w:val="002F1F28"/>
    <w:rsid w:val="002F26EE"/>
    <w:rsid w:val="002F2ED9"/>
    <w:rsid w:val="002F329F"/>
    <w:rsid w:val="002F33EB"/>
    <w:rsid w:val="002F35BD"/>
    <w:rsid w:val="002F394D"/>
    <w:rsid w:val="002F3AB2"/>
    <w:rsid w:val="002F3F06"/>
    <w:rsid w:val="002F41C7"/>
    <w:rsid w:val="002F422E"/>
    <w:rsid w:val="002F4723"/>
    <w:rsid w:val="002F56A1"/>
    <w:rsid w:val="002F5BC6"/>
    <w:rsid w:val="002F5F14"/>
    <w:rsid w:val="002F62B7"/>
    <w:rsid w:val="002F66D4"/>
    <w:rsid w:val="002F7621"/>
    <w:rsid w:val="003004DD"/>
    <w:rsid w:val="00300791"/>
    <w:rsid w:val="003014E0"/>
    <w:rsid w:val="00302363"/>
    <w:rsid w:val="003023F4"/>
    <w:rsid w:val="00302C39"/>
    <w:rsid w:val="00302C7A"/>
    <w:rsid w:val="00302E11"/>
    <w:rsid w:val="00303293"/>
    <w:rsid w:val="003038E3"/>
    <w:rsid w:val="00303C50"/>
    <w:rsid w:val="003041F1"/>
    <w:rsid w:val="0030469C"/>
    <w:rsid w:val="00304DF5"/>
    <w:rsid w:val="00305D54"/>
    <w:rsid w:val="00305E01"/>
    <w:rsid w:val="00306370"/>
    <w:rsid w:val="003073B8"/>
    <w:rsid w:val="00307494"/>
    <w:rsid w:val="003105E5"/>
    <w:rsid w:val="00310881"/>
    <w:rsid w:val="00310C0C"/>
    <w:rsid w:val="00311333"/>
    <w:rsid w:val="003116B0"/>
    <w:rsid w:val="00311844"/>
    <w:rsid w:val="00311872"/>
    <w:rsid w:val="00311F35"/>
    <w:rsid w:val="00312127"/>
    <w:rsid w:val="00312271"/>
    <w:rsid w:val="00312415"/>
    <w:rsid w:val="00312488"/>
    <w:rsid w:val="00312928"/>
    <w:rsid w:val="00312A8F"/>
    <w:rsid w:val="00312D88"/>
    <w:rsid w:val="0031388F"/>
    <w:rsid w:val="00313A94"/>
    <w:rsid w:val="00313C5E"/>
    <w:rsid w:val="00314131"/>
    <w:rsid w:val="003144BB"/>
    <w:rsid w:val="0031461C"/>
    <w:rsid w:val="00314759"/>
    <w:rsid w:val="00314769"/>
    <w:rsid w:val="003149CD"/>
    <w:rsid w:val="00315898"/>
    <w:rsid w:val="00315963"/>
    <w:rsid w:val="003159DB"/>
    <w:rsid w:val="00315ADE"/>
    <w:rsid w:val="00316859"/>
    <w:rsid w:val="00316C16"/>
    <w:rsid w:val="00316C7B"/>
    <w:rsid w:val="003173D4"/>
    <w:rsid w:val="00317648"/>
    <w:rsid w:val="00317B37"/>
    <w:rsid w:val="00317BAC"/>
    <w:rsid w:val="00317C33"/>
    <w:rsid w:val="0032076A"/>
    <w:rsid w:val="003208D1"/>
    <w:rsid w:val="00320A27"/>
    <w:rsid w:val="00320AE4"/>
    <w:rsid w:val="00320B21"/>
    <w:rsid w:val="00320D91"/>
    <w:rsid w:val="003219A7"/>
    <w:rsid w:val="00321A2A"/>
    <w:rsid w:val="00321D7C"/>
    <w:rsid w:val="003220DE"/>
    <w:rsid w:val="00322208"/>
    <w:rsid w:val="00322356"/>
    <w:rsid w:val="0032267F"/>
    <w:rsid w:val="003227C6"/>
    <w:rsid w:val="0032298D"/>
    <w:rsid w:val="0032347D"/>
    <w:rsid w:val="00323EA5"/>
    <w:rsid w:val="00323FF5"/>
    <w:rsid w:val="00324138"/>
    <w:rsid w:val="00324C0D"/>
    <w:rsid w:val="00324CFE"/>
    <w:rsid w:val="00325059"/>
    <w:rsid w:val="00325297"/>
    <w:rsid w:val="00325336"/>
    <w:rsid w:val="0032589C"/>
    <w:rsid w:val="00326093"/>
    <w:rsid w:val="003262F0"/>
    <w:rsid w:val="003266CC"/>
    <w:rsid w:val="0032679A"/>
    <w:rsid w:val="00326920"/>
    <w:rsid w:val="00330908"/>
    <w:rsid w:val="00330D43"/>
    <w:rsid w:val="00331130"/>
    <w:rsid w:val="003314BA"/>
    <w:rsid w:val="00331A02"/>
    <w:rsid w:val="003321D0"/>
    <w:rsid w:val="0033263D"/>
    <w:rsid w:val="00332915"/>
    <w:rsid w:val="00332C07"/>
    <w:rsid w:val="00332F1A"/>
    <w:rsid w:val="0033481E"/>
    <w:rsid w:val="003349E3"/>
    <w:rsid w:val="00334C5E"/>
    <w:rsid w:val="00334CB9"/>
    <w:rsid w:val="0033533B"/>
    <w:rsid w:val="003353F6"/>
    <w:rsid w:val="003358C8"/>
    <w:rsid w:val="00335C89"/>
    <w:rsid w:val="00335CD8"/>
    <w:rsid w:val="00335DFF"/>
    <w:rsid w:val="0033607D"/>
    <w:rsid w:val="00336167"/>
    <w:rsid w:val="003365CE"/>
    <w:rsid w:val="003371D8"/>
    <w:rsid w:val="003373D5"/>
    <w:rsid w:val="0033770B"/>
    <w:rsid w:val="0033773F"/>
    <w:rsid w:val="00337937"/>
    <w:rsid w:val="00340BBE"/>
    <w:rsid w:val="00340C5F"/>
    <w:rsid w:val="00340E4E"/>
    <w:rsid w:val="0034101A"/>
    <w:rsid w:val="00341029"/>
    <w:rsid w:val="00341044"/>
    <w:rsid w:val="00341486"/>
    <w:rsid w:val="00341530"/>
    <w:rsid w:val="0034200E"/>
    <w:rsid w:val="003421FC"/>
    <w:rsid w:val="00342344"/>
    <w:rsid w:val="00342457"/>
    <w:rsid w:val="003428A0"/>
    <w:rsid w:val="00342A88"/>
    <w:rsid w:val="00343467"/>
    <w:rsid w:val="00343783"/>
    <w:rsid w:val="00343A65"/>
    <w:rsid w:val="00344E5F"/>
    <w:rsid w:val="00344FD2"/>
    <w:rsid w:val="0034504B"/>
    <w:rsid w:val="00345156"/>
    <w:rsid w:val="0034598D"/>
    <w:rsid w:val="00346AA9"/>
    <w:rsid w:val="00347025"/>
    <w:rsid w:val="0034715C"/>
    <w:rsid w:val="00347548"/>
    <w:rsid w:val="00347A4E"/>
    <w:rsid w:val="00347B1C"/>
    <w:rsid w:val="00351002"/>
    <w:rsid w:val="0035191A"/>
    <w:rsid w:val="00351B88"/>
    <w:rsid w:val="0035229D"/>
    <w:rsid w:val="0035261A"/>
    <w:rsid w:val="00352B83"/>
    <w:rsid w:val="00352DE3"/>
    <w:rsid w:val="0035310F"/>
    <w:rsid w:val="00353185"/>
    <w:rsid w:val="003535A0"/>
    <w:rsid w:val="00353981"/>
    <w:rsid w:val="00353BD8"/>
    <w:rsid w:val="00353F75"/>
    <w:rsid w:val="00354996"/>
    <w:rsid w:val="00354AA6"/>
    <w:rsid w:val="003551CE"/>
    <w:rsid w:val="00355A73"/>
    <w:rsid w:val="003563E3"/>
    <w:rsid w:val="00356413"/>
    <w:rsid w:val="00356978"/>
    <w:rsid w:val="00357849"/>
    <w:rsid w:val="003578A5"/>
    <w:rsid w:val="00357F6C"/>
    <w:rsid w:val="0036027D"/>
    <w:rsid w:val="00360F9E"/>
    <w:rsid w:val="00361094"/>
    <w:rsid w:val="00361107"/>
    <w:rsid w:val="00361B1E"/>
    <w:rsid w:val="00361B7A"/>
    <w:rsid w:val="00361BC1"/>
    <w:rsid w:val="00361F0C"/>
    <w:rsid w:val="00362291"/>
    <w:rsid w:val="00362441"/>
    <w:rsid w:val="00362679"/>
    <w:rsid w:val="00362683"/>
    <w:rsid w:val="00362FA3"/>
    <w:rsid w:val="00363697"/>
    <w:rsid w:val="003639E7"/>
    <w:rsid w:val="00363DAC"/>
    <w:rsid w:val="003643EB"/>
    <w:rsid w:val="00364AF3"/>
    <w:rsid w:val="00364ECE"/>
    <w:rsid w:val="0036580D"/>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9C1"/>
    <w:rsid w:val="00371C5B"/>
    <w:rsid w:val="00372209"/>
    <w:rsid w:val="0037276E"/>
    <w:rsid w:val="003728B5"/>
    <w:rsid w:val="00372D56"/>
    <w:rsid w:val="003741C5"/>
    <w:rsid w:val="00374485"/>
    <w:rsid w:val="00374A0B"/>
    <w:rsid w:val="00374A2D"/>
    <w:rsid w:val="00374E48"/>
    <w:rsid w:val="0037569F"/>
    <w:rsid w:val="0037576A"/>
    <w:rsid w:val="003759E2"/>
    <w:rsid w:val="0037626D"/>
    <w:rsid w:val="003766C2"/>
    <w:rsid w:val="00376A77"/>
    <w:rsid w:val="00376D80"/>
    <w:rsid w:val="00376E7D"/>
    <w:rsid w:val="00377036"/>
    <w:rsid w:val="00377E58"/>
    <w:rsid w:val="00377F7A"/>
    <w:rsid w:val="00380385"/>
    <w:rsid w:val="00380898"/>
    <w:rsid w:val="00380D43"/>
    <w:rsid w:val="003816EF"/>
    <w:rsid w:val="00381CFA"/>
    <w:rsid w:val="00381EDC"/>
    <w:rsid w:val="0038208A"/>
    <w:rsid w:val="003822A9"/>
    <w:rsid w:val="0038242D"/>
    <w:rsid w:val="003828A3"/>
    <w:rsid w:val="00382DE6"/>
    <w:rsid w:val="0038358C"/>
    <w:rsid w:val="003839A2"/>
    <w:rsid w:val="00383B23"/>
    <w:rsid w:val="00383D15"/>
    <w:rsid w:val="00385258"/>
    <w:rsid w:val="0038598B"/>
    <w:rsid w:val="00386368"/>
    <w:rsid w:val="0038692E"/>
    <w:rsid w:val="00387117"/>
    <w:rsid w:val="003872A4"/>
    <w:rsid w:val="00387E91"/>
    <w:rsid w:val="00387F25"/>
    <w:rsid w:val="0039019C"/>
    <w:rsid w:val="00390486"/>
    <w:rsid w:val="00390ACC"/>
    <w:rsid w:val="00390AFC"/>
    <w:rsid w:val="00390E61"/>
    <w:rsid w:val="003911A3"/>
    <w:rsid w:val="003912D3"/>
    <w:rsid w:val="00391399"/>
    <w:rsid w:val="00392360"/>
    <w:rsid w:val="00393182"/>
    <w:rsid w:val="00393E5A"/>
    <w:rsid w:val="00393F45"/>
    <w:rsid w:val="0039588A"/>
    <w:rsid w:val="003959E0"/>
    <w:rsid w:val="00395A72"/>
    <w:rsid w:val="00395BF1"/>
    <w:rsid w:val="00395E6D"/>
    <w:rsid w:val="0039676F"/>
    <w:rsid w:val="00396A2B"/>
    <w:rsid w:val="003970C9"/>
    <w:rsid w:val="003973EC"/>
    <w:rsid w:val="00397474"/>
    <w:rsid w:val="003978DB"/>
    <w:rsid w:val="003979EF"/>
    <w:rsid w:val="003A0047"/>
    <w:rsid w:val="003A03A0"/>
    <w:rsid w:val="003A04F4"/>
    <w:rsid w:val="003A059C"/>
    <w:rsid w:val="003A0C91"/>
    <w:rsid w:val="003A0E4C"/>
    <w:rsid w:val="003A15B4"/>
    <w:rsid w:val="003A1FB7"/>
    <w:rsid w:val="003A26F5"/>
    <w:rsid w:val="003A2829"/>
    <w:rsid w:val="003A2F17"/>
    <w:rsid w:val="003A421C"/>
    <w:rsid w:val="003A4581"/>
    <w:rsid w:val="003A4585"/>
    <w:rsid w:val="003A4836"/>
    <w:rsid w:val="003A48A9"/>
    <w:rsid w:val="003A51F0"/>
    <w:rsid w:val="003A527C"/>
    <w:rsid w:val="003A570E"/>
    <w:rsid w:val="003A57AF"/>
    <w:rsid w:val="003A5B59"/>
    <w:rsid w:val="003A5CEB"/>
    <w:rsid w:val="003A676F"/>
    <w:rsid w:val="003A6E52"/>
    <w:rsid w:val="003A720C"/>
    <w:rsid w:val="003A740B"/>
    <w:rsid w:val="003A7816"/>
    <w:rsid w:val="003A7C4D"/>
    <w:rsid w:val="003B010B"/>
    <w:rsid w:val="003B091A"/>
    <w:rsid w:val="003B0A4E"/>
    <w:rsid w:val="003B0AF1"/>
    <w:rsid w:val="003B0B09"/>
    <w:rsid w:val="003B0B6A"/>
    <w:rsid w:val="003B0EB4"/>
    <w:rsid w:val="003B123B"/>
    <w:rsid w:val="003B1672"/>
    <w:rsid w:val="003B1786"/>
    <w:rsid w:val="003B1822"/>
    <w:rsid w:val="003B1CB0"/>
    <w:rsid w:val="003B1E13"/>
    <w:rsid w:val="003B2003"/>
    <w:rsid w:val="003B20C3"/>
    <w:rsid w:val="003B21FF"/>
    <w:rsid w:val="003B253A"/>
    <w:rsid w:val="003B2CD1"/>
    <w:rsid w:val="003B30FB"/>
    <w:rsid w:val="003B338E"/>
    <w:rsid w:val="003B3415"/>
    <w:rsid w:val="003B37C3"/>
    <w:rsid w:val="003B3897"/>
    <w:rsid w:val="003B3EF2"/>
    <w:rsid w:val="003B4161"/>
    <w:rsid w:val="003B4A7E"/>
    <w:rsid w:val="003B4F44"/>
    <w:rsid w:val="003B50D1"/>
    <w:rsid w:val="003B5632"/>
    <w:rsid w:val="003B5D42"/>
    <w:rsid w:val="003B6488"/>
    <w:rsid w:val="003B6604"/>
    <w:rsid w:val="003B6F05"/>
    <w:rsid w:val="003B71DA"/>
    <w:rsid w:val="003B71EF"/>
    <w:rsid w:val="003B7B6B"/>
    <w:rsid w:val="003C05B3"/>
    <w:rsid w:val="003C0619"/>
    <w:rsid w:val="003C0717"/>
    <w:rsid w:val="003C124C"/>
    <w:rsid w:val="003C12CB"/>
    <w:rsid w:val="003C1CD2"/>
    <w:rsid w:val="003C203D"/>
    <w:rsid w:val="003C20A4"/>
    <w:rsid w:val="003C260D"/>
    <w:rsid w:val="003C2E84"/>
    <w:rsid w:val="003C3287"/>
    <w:rsid w:val="003C3443"/>
    <w:rsid w:val="003C3A54"/>
    <w:rsid w:val="003C3FC7"/>
    <w:rsid w:val="003C4548"/>
    <w:rsid w:val="003C46C8"/>
    <w:rsid w:val="003C474A"/>
    <w:rsid w:val="003C4F25"/>
    <w:rsid w:val="003C4F3C"/>
    <w:rsid w:val="003C4F5B"/>
    <w:rsid w:val="003C5052"/>
    <w:rsid w:val="003C5089"/>
    <w:rsid w:val="003C536D"/>
    <w:rsid w:val="003C5E6D"/>
    <w:rsid w:val="003C6B1E"/>
    <w:rsid w:val="003C6F12"/>
    <w:rsid w:val="003C7237"/>
    <w:rsid w:val="003C750A"/>
    <w:rsid w:val="003C7B7A"/>
    <w:rsid w:val="003C7DF3"/>
    <w:rsid w:val="003C7FDE"/>
    <w:rsid w:val="003D001D"/>
    <w:rsid w:val="003D08DF"/>
    <w:rsid w:val="003D08EA"/>
    <w:rsid w:val="003D09B6"/>
    <w:rsid w:val="003D0A3F"/>
    <w:rsid w:val="003D1170"/>
    <w:rsid w:val="003D2553"/>
    <w:rsid w:val="003D27EF"/>
    <w:rsid w:val="003D2882"/>
    <w:rsid w:val="003D2B0E"/>
    <w:rsid w:val="003D2D1B"/>
    <w:rsid w:val="003D315F"/>
    <w:rsid w:val="003D33CE"/>
    <w:rsid w:val="003D3DB8"/>
    <w:rsid w:val="003D5268"/>
    <w:rsid w:val="003D5297"/>
    <w:rsid w:val="003D564A"/>
    <w:rsid w:val="003D63F6"/>
    <w:rsid w:val="003D67EA"/>
    <w:rsid w:val="003D6CA1"/>
    <w:rsid w:val="003D6D4F"/>
    <w:rsid w:val="003D7CB7"/>
    <w:rsid w:val="003D7EA7"/>
    <w:rsid w:val="003E0577"/>
    <w:rsid w:val="003E07D6"/>
    <w:rsid w:val="003E0C41"/>
    <w:rsid w:val="003E0F06"/>
    <w:rsid w:val="003E1278"/>
    <w:rsid w:val="003E176D"/>
    <w:rsid w:val="003E1FA5"/>
    <w:rsid w:val="003E27E5"/>
    <w:rsid w:val="003E28B8"/>
    <w:rsid w:val="003E2924"/>
    <w:rsid w:val="003E2BB2"/>
    <w:rsid w:val="003E2D9C"/>
    <w:rsid w:val="003E2F69"/>
    <w:rsid w:val="003E3CA6"/>
    <w:rsid w:val="003E3DB2"/>
    <w:rsid w:val="003E4017"/>
    <w:rsid w:val="003E429A"/>
    <w:rsid w:val="003E48A3"/>
    <w:rsid w:val="003E492A"/>
    <w:rsid w:val="003E496B"/>
    <w:rsid w:val="003E4C8B"/>
    <w:rsid w:val="003E555D"/>
    <w:rsid w:val="003E57F2"/>
    <w:rsid w:val="003E5C98"/>
    <w:rsid w:val="003E5CB3"/>
    <w:rsid w:val="003E5D04"/>
    <w:rsid w:val="003E5E6F"/>
    <w:rsid w:val="003E6520"/>
    <w:rsid w:val="003E6BF1"/>
    <w:rsid w:val="003E6FD4"/>
    <w:rsid w:val="003E7231"/>
    <w:rsid w:val="003E7257"/>
    <w:rsid w:val="003E73BE"/>
    <w:rsid w:val="003E7435"/>
    <w:rsid w:val="003E74F6"/>
    <w:rsid w:val="003E762F"/>
    <w:rsid w:val="003E7F5D"/>
    <w:rsid w:val="003F03AC"/>
    <w:rsid w:val="003F07A0"/>
    <w:rsid w:val="003F08C0"/>
    <w:rsid w:val="003F0A7D"/>
    <w:rsid w:val="003F0F1E"/>
    <w:rsid w:val="003F11E4"/>
    <w:rsid w:val="003F11E9"/>
    <w:rsid w:val="003F12F7"/>
    <w:rsid w:val="003F1331"/>
    <w:rsid w:val="003F1344"/>
    <w:rsid w:val="003F13CF"/>
    <w:rsid w:val="003F1C11"/>
    <w:rsid w:val="003F1D97"/>
    <w:rsid w:val="003F1EBA"/>
    <w:rsid w:val="003F209A"/>
    <w:rsid w:val="003F238D"/>
    <w:rsid w:val="003F26B1"/>
    <w:rsid w:val="003F3011"/>
    <w:rsid w:val="003F34CF"/>
    <w:rsid w:val="003F40CB"/>
    <w:rsid w:val="003F4780"/>
    <w:rsid w:val="003F483B"/>
    <w:rsid w:val="003F488E"/>
    <w:rsid w:val="003F4F2D"/>
    <w:rsid w:val="003F5065"/>
    <w:rsid w:val="003F52A6"/>
    <w:rsid w:val="003F5473"/>
    <w:rsid w:val="003F58D5"/>
    <w:rsid w:val="003F5FDE"/>
    <w:rsid w:val="003F66BD"/>
    <w:rsid w:val="003F673B"/>
    <w:rsid w:val="003F7711"/>
    <w:rsid w:val="003F78BD"/>
    <w:rsid w:val="003F7F14"/>
    <w:rsid w:val="00400652"/>
    <w:rsid w:val="0040182A"/>
    <w:rsid w:val="00401EE6"/>
    <w:rsid w:val="00401F5D"/>
    <w:rsid w:val="00402409"/>
    <w:rsid w:val="00402755"/>
    <w:rsid w:val="0040294E"/>
    <w:rsid w:val="00403532"/>
    <w:rsid w:val="00403844"/>
    <w:rsid w:val="00403D4F"/>
    <w:rsid w:val="0040498B"/>
    <w:rsid w:val="004051ED"/>
    <w:rsid w:val="00405C26"/>
    <w:rsid w:val="00405CF9"/>
    <w:rsid w:val="0040635B"/>
    <w:rsid w:val="004068C4"/>
    <w:rsid w:val="00406BFA"/>
    <w:rsid w:val="00406FDA"/>
    <w:rsid w:val="00407399"/>
    <w:rsid w:val="004102E0"/>
    <w:rsid w:val="00410369"/>
    <w:rsid w:val="00410511"/>
    <w:rsid w:val="00410AEE"/>
    <w:rsid w:val="00410E0F"/>
    <w:rsid w:val="00410E59"/>
    <w:rsid w:val="0041136E"/>
    <w:rsid w:val="0041185B"/>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669"/>
    <w:rsid w:val="004171A7"/>
    <w:rsid w:val="0041742F"/>
    <w:rsid w:val="00417667"/>
    <w:rsid w:val="00420152"/>
    <w:rsid w:val="00420460"/>
    <w:rsid w:val="0042053B"/>
    <w:rsid w:val="00420703"/>
    <w:rsid w:val="00420B0D"/>
    <w:rsid w:val="00420C34"/>
    <w:rsid w:val="00421352"/>
    <w:rsid w:val="00421644"/>
    <w:rsid w:val="004216B0"/>
    <w:rsid w:val="004218FD"/>
    <w:rsid w:val="00421B4C"/>
    <w:rsid w:val="00422084"/>
    <w:rsid w:val="004221B9"/>
    <w:rsid w:val="004226A3"/>
    <w:rsid w:val="00422A84"/>
    <w:rsid w:val="00422BBB"/>
    <w:rsid w:val="00422C0C"/>
    <w:rsid w:val="00422C3E"/>
    <w:rsid w:val="00423146"/>
    <w:rsid w:val="00423BF5"/>
    <w:rsid w:val="00423F0A"/>
    <w:rsid w:val="0042417D"/>
    <w:rsid w:val="0042459B"/>
    <w:rsid w:val="00424B6C"/>
    <w:rsid w:val="0042524F"/>
    <w:rsid w:val="0042583B"/>
    <w:rsid w:val="0042593A"/>
    <w:rsid w:val="004260DD"/>
    <w:rsid w:val="0042646F"/>
    <w:rsid w:val="004267E4"/>
    <w:rsid w:val="00426973"/>
    <w:rsid w:val="00426BEC"/>
    <w:rsid w:val="00427210"/>
    <w:rsid w:val="004278BD"/>
    <w:rsid w:val="00427D1C"/>
    <w:rsid w:val="00427DBE"/>
    <w:rsid w:val="00430087"/>
    <w:rsid w:val="004303A5"/>
    <w:rsid w:val="004303D0"/>
    <w:rsid w:val="004304E2"/>
    <w:rsid w:val="004305CE"/>
    <w:rsid w:val="00430620"/>
    <w:rsid w:val="00430626"/>
    <w:rsid w:val="00430E35"/>
    <w:rsid w:val="00431007"/>
    <w:rsid w:val="004316DF"/>
    <w:rsid w:val="00431826"/>
    <w:rsid w:val="00431868"/>
    <w:rsid w:val="00431A18"/>
    <w:rsid w:val="00431DF5"/>
    <w:rsid w:val="00431F9A"/>
    <w:rsid w:val="0043223F"/>
    <w:rsid w:val="0043233B"/>
    <w:rsid w:val="004323D5"/>
    <w:rsid w:val="00432681"/>
    <w:rsid w:val="004328F4"/>
    <w:rsid w:val="00432A40"/>
    <w:rsid w:val="00432B00"/>
    <w:rsid w:val="0043306E"/>
    <w:rsid w:val="0043452F"/>
    <w:rsid w:val="00434C64"/>
    <w:rsid w:val="00434D08"/>
    <w:rsid w:val="0043513E"/>
    <w:rsid w:val="004363DD"/>
    <w:rsid w:val="0043640E"/>
    <w:rsid w:val="00436712"/>
    <w:rsid w:val="00436754"/>
    <w:rsid w:val="004371E0"/>
    <w:rsid w:val="00437E64"/>
    <w:rsid w:val="00437E9E"/>
    <w:rsid w:val="00440E9C"/>
    <w:rsid w:val="0044137A"/>
    <w:rsid w:val="004414FB"/>
    <w:rsid w:val="0044156F"/>
    <w:rsid w:val="00441FA1"/>
    <w:rsid w:val="0044238B"/>
    <w:rsid w:val="0044248C"/>
    <w:rsid w:val="00442ACE"/>
    <w:rsid w:val="00442C85"/>
    <w:rsid w:val="00442DF0"/>
    <w:rsid w:val="00444022"/>
    <w:rsid w:val="004446CE"/>
    <w:rsid w:val="00444D0A"/>
    <w:rsid w:val="004452A3"/>
    <w:rsid w:val="004454B9"/>
    <w:rsid w:val="00445527"/>
    <w:rsid w:val="00446370"/>
    <w:rsid w:val="004466F7"/>
    <w:rsid w:val="00446A85"/>
    <w:rsid w:val="00446E58"/>
    <w:rsid w:val="00446E6D"/>
    <w:rsid w:val="00447041"/>
    <w:rsid w:val="00447495"/>
    <w:rsid w:val="00447B03"/>
    <w:rsid w:val="00447D8E"/>
    <w:rsid w:val="00447EFD"/>
    <w:rsid w:val="00447F81"/>
    <w:rsid w:val="0045063A"/>
    <w:rsid w:val="00450EBF"/>
    <w:rsid w:val="0045164C"/>
    <w:rsid w:val="004517DE"/>
    <w:rsid w:val="00451B43"/>
    <w:rsid w:val="00452132"/>
    <w:rsid w:val="004522DB"/>
    <w:rsid w:val="00452BC4"/>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394"/>
    <w:rsid w:val="00460491"/>
    <w:rsid w:val="0046057B"/>
    <w:rsid w:val="00460FC9"/>
    <w:rsid w:val="0046111D"/>
    <w:rsid w:val="004614AC"/>
    <w:rsid w:val="004615E7"/>
    <w:rsid w:val="00461674"/>
    <w:rsid w:val="0046236B"/>
    <w:rsid w:val="004624DB"/>
    <w:rsid w:val="00462A7D"/>
    <w:rsid w:val="00462C77"/>
    <w:rsid w:val="00462CB8"/>
    <w:rsid w:val="00462CEA"/>
    <w:rsid w:val="00464528"/>
    <w:rsid w:val="0046469B"/>
    <w:rsid w:val="004646E3"/>
    <w:rsid w:val="00466180"/>
    <w:rsid w:val="0046630E"/>
    <w:rsid w:val="004668D3"/>
    <w:rsid w:val="00467590"/>
    <w:rsid w:val="004676DF"/>
    <w:rsid w:val="00467D3B"/>
    <w:rsid w:val="00467F2A"/>
    <w:rsid w:val="004704EA"/>
    <w:rsid w:val="004705B9"/>
    <w:rsid w:val="00470B24"/>
    <w:rsid w:val="0047120B"/>
    <w:rsid w:val="00471260"/>
    <w:rsid w:val="004713F7"/>
    <w:rsid w:val="004714D9"/>
    <w:rsid w:val="00471666"/>
    <w:rsid w:val="00471804"/>
    <w:rsid w:val="00471994"/>
    <w:rsid w:val="004719C1"/>
    <w:rsid w:val="00471F02"/>
    <w:rsid w:val="004728EB"/>
    <w:rsid w:val="00472DF7"/>
    <w:rsid w:val="004732A4"/>
    <w:rsid w:val="00473494"/>
    <w:rsid w:val="00473B5D"/>
    <w:rsid w:val="00473EB7"/>
    <w:rsid w:val="0047418D"/>
    <w:rsid w:val="004750BE"/>
    <w:rsid w:val="004753DB"/>
    <w:rsid w:val="004755E1"/>
    <w:rsid w:val="0047561C"/>
    <w:rsid w:val="004766AD"/>
    <w:rsid w:val="004766F5"/>
    <w:rsid w:val="004777A8"/>
    <w:rsid w:val="004778AA"/>
    <w:rsid w:val="00477B02"/>
    <w:rsid w:val="00477BAC"/>
    <w:rsid w:val="00480A45"/>
    <w:rsid w:val="00481010"/>
    <w:rsid w:val="00481181"/>
    <w:rsid w:val="004812A7"/>
    <w:rsid w:val="004819C5"/>
    <w:rsid w:val="00481A34"/>
    <w:rsid w:val="00481ABF"/>
    <w:rsid w:val="0048209F"/>
    <w:rsid w:val="004822CC"/>
    <w:rsid w:val="00482316"/>
    <w:rsid w:val="00482FE3"/>
    <w:rsid w:val="00482FF6"/>
    <w:rsid w:val="0048331F"/>
    <w:rsid w:val="00483CBC"/>
    <w:rsid w:val="004843FE"/>
    <w:rsid w:val="00486123"/>
    <w:rsid w:val="004866C6"/>
    <w:rsid w:val="004868D3"/>
    <w:rsid w:val="00486C75"/>
    <w:rsid w:val="0048766E"/>
    <w:rsid w:val="004877ED"/>
    <w:rsid w:val="00487C4F"/>
    <w:rsid w:val="00487F17"/>
    <w:rsid w:val="004909D5"/>
    <w:rsid w:val="00491149"/>
    <w:rsid w:val="004913D8"/>
    <w:rsid w:val="004922FA"/>
    <w:rsid w:val="004929FF"/>
    <w:rsid w:val="00492A56"/>
    <w:rsid w:val="00492E1C"/>
    <w:rsid w:val="004931F8"/>
    <w:rsid w:val="004934DF"/>
    <w:rsid w:val="0049374F"/>
    <w:rsid w:val="00493B2D"/>
    <w:rsid w:val="00493B42"/>
    <w:rsid w:val="00493C5D"/>
    <w:rsid w:val="00493EA1"/>
    <w:rsid w:val="004941E9"/>
    <w:rsid w:val="0049466B"/>
    <w:rsid w:val="00494688"/>
    <w:rsid w:val="00494C02"/>
    <w:rsid w:val="00495482"/>
    <w:rsid w:val="00495C92"/>
    <w:rsid w:val="00495F29"/>
    <w:rsid w:val="0049707C"/>
    <w:rsid w:val="004975D0"/>
    <w:rsid w:val="004A00C1"/>
    <w:rsid w:val="004A01E7"/>
    <w:rsid w:val="004A0E60"/>
    <w:rsid w:val="004A1611"/>
    <w:rsid w:val="004A16FC"/>
    <w:rsid w:val="004A1CB0"/>
    <w:rsid w:val="004A1F32"/>
    <w:rsid w:val="004A23A7"/>
    <w:rsid w:val="004A27B7"/>
    <w:rsid w:val="004A2959"/>
    <w:rsid w:val="004A29F5"/>
    <w:rsid w:val="004A2A88"/>
    <w:rsid w:val="004A2B2D"/>
    <w:rsid w:val="004A2B6F"/>
    <w:rsid w:val="004A2B79"/>
    <w:rsid w:val="004A2D10"/>
    <w:rsid w:val="004A326F"/>
    <w:rsid w:val="004A3957"/>
    <w:rsid w:val="004A47D3"/>
    <w:rsid w:val="004A490A"/>
    <w:rsid w:val="004A6242"/>
    <w:rsid w:val="004A6394"/>
    <w:rsid w:val="004A6FA7"/>
    <w:rsid w:val="004A712F"/>
    <w:rsid w:val="004A7444"/>
    <w:rsid w:val="004A7A21"/>
    <w:rsid w:val="004A7A55"/>
    <w:rsid w:val="004A7D4E"/>
    <w:rsid w:val="004A7D64"/>
    <w:rsid w:val="004A7DCF"/>
    <w:rsid w:val="004B032E"/>
    <w:rsid w:val="004B06F5"/>
    <w:rsid w:val="004B0C7E"/>
    <w:rsid w:val="004B10F9"/>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D3"/>
    <w:rsid w:val="004B4D8E"/>
    <w:rsid w:val="004B4E24"/>
    <w:rsid w:val="004B4E26"/>
    <w:rsid w:val="004B5112"/>
    <w:rsid w:val="004B53D7"/>
    <w:rsid w:val="004B5C60"/>
    <w:rsid w:val="004B618C"/>
    <w:rsid w:val="004B6444"/>
    <w:rsid w:val="004B65F7"/>
    <w:rsid w:val="004B7295"/>
    <w:rsid w:val="004B74A2"/>
    <w:rsid w:val="004C0792"/>
    <w:rsid w:val="004C07C1"/>
    <w:rsid w:val="004C0E49"/>
    <w:rsid w:val="004C0E50"/>
    <w:rsid w:val="004C146F"/>
    <w:rsid w:val="004C174B"/>
    <w:rsid w:val="004C17D8"/>
    <w:rsid w:val="004C1A2D"/>
    <w:rsid w:val="004C2329"/>
    <w:rsid w:val="004C29C7"/>
    <w:rsid w:val="004C300B"/>
    <w:rsid w:val="004C32ED"/>
    <w:rsid w:val="004C33D3"/>
    <w:rsid w:val="004C3807"/>
    <w:rsid w:val="004C4585"/>
    <w:rsid w:val="004C486C"/>
    <w:rsid w:val="004C4960"/>
    <w:rsid w:val="004C49B6"/>
    <w:rsid w:val="004C4C4E"/>
    <w:rsid w:val="004C5654"/>
    <w:rsid w:val="004C565D"/>
    <w:rsid w:val="004C638B"/>
    <w:rsid w:val="004C689A"/>
    <w:rsid w:val="004C6E9A"/>
    <w:rsid w:val="004C6E9E"/>
    <w:rsid w:val="004C7002"/>
    <w:rsid w:val="004C7FCE"/>
    <w:rsid w:val="004D057D"/>
    <w:rsid w:val="004D0724"/>
    <w:rsid w:val="004D1033"/>
    <w:rsid w:val="004D1041"/>
    <w:rsid w:val="004D1CCD"/>
    <w:rsid w:val="004D1D5D"/>
    <w:rsid w:val="004D1F40"/>
    <w:rsid w:val="004D2511"/>
    <w:rsid w:val="004D2782"/>
    <w:rsid w:val="004D2941"/>
    <w:rsid w:val="004D3913"/>
    <w:rsid w:val="004D3C72"/>
    <w:rsid w:val="004D3D3E"/>
    <w:rsid w:val="004D3DB2"/>
    <w:rsid w:val="004D3F46"/>
    <w:rsid w:val="004D3FBE"/>
    <w:rsid w:val="004D41EA"/>
    <w:rsid w:val="004D44FD"/>
    <w:rsid w:val="004D469F"/>
    <w:rsid w:val="004D4BE0"/>
    <w:rsid w:val="004D4C89"/>
    <w:rsid w:val="004D50AD"/>
    <w:rsid w:val="004D5515"/>
    <w:rsid w:val="004D55A4"/>
    <w:rsid w:val="004D6593"/>
    <w:rsid w:val="004D6745"/>
    <w:rsid w:val="004D6A26"/>
    <w:rsid w:val="004D6A82"/>
    <w:rsid w:val="004D6EA8"/>
    <w:rsid w:val="004D7744"/>
    <w:rsid w:val="004D7F11"/>
    <w:rsid w:val="004E03A5"/>
    <w:rsid w:val="004E052D"/>
    <w:rsid w:val="004E0640"/>
    <w:rsid w:val="004E0A85"/>
    <w:rsid w:val="004E0BBD"/>
    <w:rsid w:val="004E0D40"/>
    <w:rsid w:val="004E0F7A"/>
    <w:rsid w:val="004E11A7"/>
    <w:rsid w:val="004E128B"/>
    <w:rsid w:val="004E1635"/>
    <w:rsid w:val="004E19C0"/>
    <w:rsid w:val="004E20F2"/>
    <w:rsid w:val="004E267A"/>
    <w:rsid w:val="004E27DB"/>
    <w:rsid w:val="004E2C2D"/>
    <w:rsid w:val="004E3109"/>
    <w:rsid w:val="004E31D2"/>
    <w:rsid w:val="004E31EE"/>
    <w:rsid w:val="004E3CA3"/>
    <w:rsid w:val="004E3CDD"/>
    <w:rsid w:val="004E4B96"/>
    <w:rsid w:val="004E4C9D"/>
    <w:rsid w:val="004E4D0E"/>
    <w:rsid w:val="004E523A"/>
    <w:rsid w:val="004E6882"/>
    <w:rsid w:val="004E6A2F"/>
    <w:rsid w:val="004E73DE"/>
    <w:rsid w:val="004F0345"/>
    <w:rsid w:val="004F05FB"/>
    <w:rsid w:val="004F076D"/>
    <w:rsid w:val="004F0FE3"/>
    <w:rsid w:val="004F15A1"/>
    <w:rsid w:val="004F16B4"/>
    <w:rsid w:val="004F1A29"/>
    <w:rsid w:val="004F227C"/>
    <w:rsid w:val="004F229D"/>
    <w:rsid w:val="004F275F"/>
    <w:rsid w:val="004F278F"/>
    <w:rsid w:val="004F28CA"/>
    <w:rsid w:val="004F2C6F"/>
    <w:rsid w:val="004F2E2F"/>
    <w:rsid w:val="004F38AA"/>
    <w:rsid w:val="004F3AF5"/>
    <w:rsid w:val="004F4B5D"/>
    <w:rsid w:val="004F52CC"/>
    <w:rsid w:val="004F58ED"/>
    <w:rsid w:val="004F5C65"/>
    <w:rsid w:val="004F6902"/>
    <w:rsid w:val="004F6A20"/>
    <w:rsid w:val="004F7043"/>
    <w:rsid w:val="004F713B"/>
    <w:rsid w:val="004F724F"/>
    <w:rsid w:val="004F74DD"/>
    <w:rsid w:val="004F7745"/>
    <w:rsid w:val="004F7D89"/>
    <w:rsid w:val="004F7FAF"/>
    <w:rsid w:val="005000EA"/>
    <w:rsid w:val="005001D0"/>
    <w:rsid w:val="00500553"/>
    <w:rsid w:val="005009C6"/>
    <w:rsid w:val="00501920"/>
    <w:rsid w:val="00502199"/>
    <w:rsid w:val="00502411"/>
    <w:rsid w:val="00502440"/>
    <w:rsid w:val="00502740"/>
    <w:rsid w:val="00502E1D"/>
    <w:rsid w:val="00503116"/>
    <w:rsid w:val="00503AAC"/>
    <w:rsid w:val="00504A1B"/>
    <w:rsid w:val="00504BF2"/>
    <w:rsid w:val="005050A8"/>
    <w:rsid w:val="00505A9D"/>
    <w:rsid w:val="00505CEE"/>
    <w:rsid w:val="005065F6"/>
    <w:rsid w:val="005067A3"/>
    <w:rsid w:val="00506A25"/>
    <w:rsid w:val="00506E29"/>
    <w:rsid w:val="00506F16"/>
    <w:rsid w:val="0050701E"/>
    <w:rsid w:val="005071A3"/>
    <w:rsid w:val="005073C1"/>
    <w:rsid w:val="00507492"/>
    <w:rsid w:val="00507DEA"/>
    <w:rsid w:val="00507F9B"/>
    <w:rsid w:val="005102DE"/>
    <w:rsid w:val="005102F5"/>
    <w:rsid w:val="005103EE"/>
    <w:rsid w:val="00510462"/>
    <w:rsid w:val="00510EC9"/>
    <w:rsid w:val="005110B8"/>
    <w:rsid w:val="00511174"/>
    <w:rsid w:val="005114B4"/>
    <w:rsid w:val="00511900"/>
    <w:rsid w:val="00511C06"/>
    <w:rsid w:val="00511E6C"/>
    <w:rsid w:val="00512238"/>
    <w:rsid w:val="00512481"/>
    <w:rsid w:val="00512E0E"/>
    <w:rsid w:val="005139CD"/>
    <w:rsid w:val="00513C65"/>
    <w:rsid w:val="00513D21"/>
    <w:rsid w:val="00513EDC"/>
    <w:rsid w:val="005146EF"/>
    <w:rsid w:val="005148B7"/>
    <w:rsid w:val="005149F2"/>
    <w:rsid w:val="00514D1C"/>
    <w:rsid w:val="005153E0"/>
    <w:rsid w:val="00515935"/>
    <w:rsid w:val="00515E0C"/>
    <w:rsid w:val="00515E0E"/>
    <w:rsid w:val="00516683"/>
    <w:rsid w:val="00517230"/>
    <w:rsid w:val="005176A3"/>
    <w:rsid w:val="00517E79"/>
    <w:rsid w:val="0052093A"/>
    <w:rsid w:val="00520A3B"/>
    <w:rsid w:val="00521434"/>
    <w:rsid w:val="00521E51"/>
    <w:rsid w:val="0052205D"/>
    <w:rsid w:val="00522445"/>
    <w:rsid w:val="0052267D"/>
    <w:rsid w:val="005226BD"/>
    <w:rsid w:val="0052284D"/>
    <w:rsid w:val="00522AE8"/>
    <w:rsid w:val="00523C6E"/>
    <w:rsid w:val="0052473F"/>
    <w:rsid w:val="0052546B"/>
    <w:rsid w:val="00525741"/>
    <w:rsid w:val="005258A6"/>
    <w:rsid w:val="00525F51"/>
    <w:rsid w:val="0052601C"/>
    <w:rsid w:val="0052627F"/>
    <w:rsid w:val="0052685D"/>
    <w:rsid w:val="005269CB"/>
    <w:rsid w:val="00526F8F"/>
    <w:rsid w:val="00530732"/>
    <w:rsid w:val="005308BD"/>
    <w:rsid w:val="00530B5B"/>
    <w:rsid w:val="00530B87"/>
    <w:rsid w:val="00530BF4"/>
    <w:rsid w:val="00531731"/>
    <w:rsid w:val="00531964"/>
    <w:rsid w:val="00531D52"/>
    <w:rsid w:val="00531D8B"/>
    <w:rsid w:val="00532155"/>
    <w:rsid w:val="00532723"/>
    <w:rsid w:val="00532FE7"/>
    <w:rsid w:val="00533583"/>
    <w:rsid w:val="00533809"/>
    <w:rsid w:val="00534114"/>
    <w:rsid w:val="00534858"/>
    <w:rsid w:val="00534A68"/>
    <w:rsid w:val="00534D11"/>
    <w:rsid w:val="005355B9"/>
    <w:rsid w:val="0053583C"/>
    <w:rsid w:val="00535981"/>
    <w:rsid w:val="00535ABD"/>
    <w:rsid w:val="00535C6C"/>
    <w:rsid w:val="005361EF"/>
    <w:rsid w:val="00536D30"/>
    <w:rsid w:val="00536D7A"/>
    <w:rsid w:val="0053748C"/>
    <w:rsid w:val="00537801"/>
    <w:rsid w:val="00540320"/>
    <w:rsid w:val="00540420"/>
    <w:rsid w:val="00540B8B"/>
    <w:rsid w:val="00540E72"/>
    <w:rsid w:val="0054107A"/>
    <w:rsid w:val="0054142F"/>
    <w:rsid w:val="005416FE"/>
    <w:rsid w:val="00541986"/>
    <w:rsid w:val="00541B54"/>
    <w:rsid w:val="00541D94"/>
    <w:rsid w:val="005429A0"/>
    <w:rsid w:val="005429DD"/>
    <w:rsid w:val="0054363D"/>
    <w:rsid w:val="0054382A"/>
    <w:rsid w:val="00543F59"/>
    <w:rsid w:val="00543FB3"/>
    <w:rsid w:val="005440DE"/>
    <w:rsid w:val="0054415E"/>
    <w:rsid w:val="00544243"/>
    <w:rsid w:val="005448FA"/>
    <w:rsid w:val="00545314"/>
    <w:rsid w:val="00545335"/>
    <w:rsid w:val="005457B1"/>
    <w:rsid w:val="005459C7"/>
    <w:rsid w:val="00546156"/>
    <w:rsid w:val="0054646B"/>
    <w:rsid w:val="005464C8"/>
    <w:rsid w:val="005469F0"/>
    <w:rsid w:val="00546E8A"/>
    <w:rsid w:val="0054715B"/>
    <w:rsid w:val="00547224"/>
    <w:rsid w:val="0054773F"/>
    <w:rsid w:val="00547AA6"/>
    <w:rsid w:val="00547BED"/>
    <w:rsid w:val="00550248"/>
    <w:rsid w:val="00550501"/>
    <w:rsid w:val="0055095C"/>
    <w:rsid w:val="00550BAD"/>
    <w:rsid w:val="005510EA"/>
    <w:rsid w:val="0055121A"/>
    <w:rsid w:val="00551251"/>
    <w:rsid w:val="005529E1"/>
    <w:rsid w:val="00552AC3"/>
    <w:rsid w:val="00553578"/>
    <w:rsid w:val="00553885"/>
    <w:rsid w:val="00553ECA"/>
    <w:rsid w:val="005541C3"/>
    <w:rsid w:val="005542BF"/>
    <w:rsid w:val="00554D9A"/>
    <w:rsid w:val="0055528D"/>
    <w:rsid w:val="005555A2"/>
    <w:rsid w:val="0055566A"/>
    <w:rsid w:val="00555BE5"/>
    <w:rsid w:val="00556024"/>
    <w:rsid w:val="00556502"/>
    <w:rsid w:val="005568FC"/>
    <w:rsid w:val="00556F2A"/>
    <w:rsid w:val="0055769A"/>
    <w:rsid w:val="005576E9"/>
    <w:rsid w:val="00557A75"/>
    <w:rsid w:val="00557DB9"/>
    <w:rsid w:val="00560061"/>
    <w:rsid w:val="005601EB"/>
    <w:rsid w:val="00560806"/>
    <w:rsid w:val="00561937"/>
    <w:rsid w:val="00561E32"/>
    <w:rsid w:val="00562E55"/>
    <w:rsid w:val="00563AB4"/>
    <w:rsid w:val="00563DA3"/>
    <w:rsid w:val="00563E79"/>
    <w:rsid w:val="005642A2"/>
    <w:rsid w:val="005647E4"/>
    <w:rsid w:val="005649B9"/>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1AE5"/>
    <w:rsid w:val="005726C0"/>
    <w:rsid w:val="00572B31"/>
    <w:rsid w:val="00572D7A"/>
    <w:rsid w:val="00572E77"/>
    <w:rsid w:val="00573021"/>
    <w:rsid w:val="0057319D"/>
    <w:rsid w:val="005732BD"/>
    <w:rsid w:val="0057333C"/>
    <w:rsid w:val="0057361E"/>
    <w:rsid w:val="005739B0"/>
    <w:rsid w:val="00573BFC"/>
    <w:rsid w:val="00573D9B"/>
    <w:rsid w:val="00573E17"/>
    <w:rsid w:val="00575302"/>
    <w:rsid w:val="00575461"/>
    <w:rsid w:val="00575877"/>
    <w:rsid w:val="00575894"/>
    <w:rsid w:val="00575DB2"/>
    <w:rsid w:val="00575E97"/>
    <w:rsid w:val="00577809"/>
    <w:rsid w:val="0057783E"/>
    <w:rsid w:val="005778A7"/>
    <w:rsid w:val="0057799A"/>
    <w:rsid w:val="00577D32"/>
    <w:rsid w:val="00577DC2"/>
    <w:rsid w:val="00577E44"/>
    <w:rsid w:val="005806DB"/>
    <w:rsid w:val="0058086A"/>
    <w:rsid w:val="00580E2A"/>
    <w:rsid w:val="00581091"/>
    <w:rsid w:val="005816BE"/>
    <w:rsid w:val="00581AE3"/>
    <w:rsid w:val="00582120"/>
    <w:rsid w:val="00582AD1"/>
    <w:rsid w:val="00582F1B"/>
    <w:rsid w:val="005830B4"/>
    <w:rsid w:val="00583CC5"/>
    <w:rsid w:val="005844C2"/>
    <w:rsid w:val="00584525"/>
    <w:rsid w:val="005845D5"/>
    <w:rsid w:val="00584732"/>
    <w:rsid w:val="00584872"/>
    <w:rsid w:val="00584C12"/>
    <w:rsid w:val="00584D66"/>
    <w:rsid w:val="00585026"/>
    <w:rsid w:val="0058587E"/>
    <w:rsid w:val="00585C76"/>
    <w:rsid w:val="00585DD1"/>
    <w:rsid w:val="00586357"/>
    <w:rsid w:val="00586591"/>
    <w:rsid w:val="0058788F"/>
    <w:rsid w:val="005905FE"/>
    <w:rsid w:val="00590CBD"/>
    <w:rsid w:val="00590FCA"/>
    <w:rsid w:val="00591122"/>
    <w:rsid w:val="0059118B"/>
    <w:rsid w:val="00591878"/>
    <w:rsid w:val="005921E4"/>
    <w:rsid w:val="00592832"/>
    <w:rsid w:val="005929DF"/>
    <w:rsid w:val="00592A44"/>
    <w:rsid w:val="00592AC3"/>
    <w:rsid w:val="00593639"/>
    <w:rsid w:val="00593680"/>
    <w:rsid w:val="00593D99"/>
    <w:rsid w:val="005941BE"/>
    <w:rsid w:val="0059431E"/>
    <w:rsid w:val="00594848"/>
    <w:rsid w:val="00594B69"/>
    <w:rsid w:val="00594FCD"/>
    <w:rsid w:val="00595329"/>
    <w:rsid w:val="0059539B"/>
    <w:rsid w:val="00595665"/>
    <w:rsid w:val="005956C4"/>
    <w:rsid w:val="00595C2E"/>
    <w:rsid w:val="00595CE8"/>
    <w:rsid w:val="005967F3"/>
    <w:rsid w:val="00596BC0"/>
    <w:rsid w:val="00597223"/>
    <w:rsid w:val="00597323"/>
    <w:rsid w:val="005975CB"/>
    <w:rsid w:val="0059794B"/>
    <w:rsid w:val="005979D5"/>
    <w:rsid w:val="005A00AB"/>
    <w:rsid w:val="005A0134"/>
    <w:rsid w:val="005A0BBE"/>
    <w:rsid w:val="005A0BE1"/>
    <w:rsid w:val="005A0F81"/>
    <w:rsid w:val="005A1051"/>
    <w:rsid w:val="005A10EB"/>
    <w:rsid w:val="005A11BA"/>
    <w:rsid w:val="005A12E2"/>
    <w:rsid w:val="005A1455"/>
    <w:rsid w:val="005A157D"/>
    <w:rsid w:val="005A27BC"/>
    <w:rsid w:val="005A280D"/>
    <w:rsid w:val="005A2A42"/>
    <w:rsid w:val="005A2B61"/>
    <w:rsid w:val="005A2C72"/>
    <w:rsid w:val="005A2D42"/>
    <w:rsid w:val="005A2FEA"/>
    <w:rsid w:val="005A322C"/>
    <w:rsid w:val="005A395A"/>
    <w:rsid w:val="005A3CF6"/>
    <w:rsid w:val="005A3F49"/>
    <w:rsid w:val="005A416D"/>
    <w:rsid w:val="005A4BA7"/>
    <w:rsid w:val="005A54BB"/>
    <w:rsid w:val="005A54BC"/>
    <w:rsid w:val="005A556E"/>
    <w:rsid w:val="005A5B35"/>
    <w:rsid w:val="005A5E8E"/>
    <w:rsid w:val="005A606A"/>
    <w:rsid w:val="005A6500"/>
    <w:rsid w:val="005A67C9"/>
    <w:rsid w:val="005A69E6"/>
    <w:rsid w:val="005A6DAD"/>
    <w:rsid w:val="005A7A92"/>
    <w:rsid w:val="005B0215"/>
    <w:rsid w:val="005B04CD"/>
    <w:rsid w:val="005B070A"/>
    <w:rsid w:val="005B106D"/>
    <w:rsid w:val="005B1381"/>
    <w:rsid w:val="005B20E6"/>
    <w:rsid w:val="005B2291"/>
    <w:rsid w:val="005B2671"/>
    <w:rsid w:val="005B2BBA"/>
    <w:rsid w:val="005B39D1"/>
    <w:rsid w:val="005B3E02"/>
    <w:rsid w:val="005B492E"/>
    <w:rsid w:val="005B4A80"/>
    <w:rsid w:val="005B51B8"/>
    <w:rsid w:val="005B5243"/>
    <w:rsid w:val="005B542D"/>
    <w:rsid w:val="005B598F"/>
    <w:rsid w:val="005B62F7"/>
    <w:rsid w:val="005B63E4"/>
    <w:rsid w:val="005B6D5D"/>
    <w:rsid w:val="005B6E22"/>
    <w:rsid w:val="005B6F88"/>
    <w:rsid w:val="005B7413"/>
    <w:rsid w:val="005B76A2"/>
    <w:rsid w:val="005B7B24"/>
    <w:rsid w:val="005C01A1"/>
    <w:rsid w:val="005C0659"/>
    <w:rsid w:val="005C0D3E"/>
    <w:rsid w:val="005C0DF1"/>
    <w:rsid w:val="005C119E"/>
    <w:rsid w:val="005C12C7"/>
    <w:rsid w:val="005C133E"/>
    <w:rsid w:val="005C16A1"/>
    <w:rsid w:val="005C1CB7"/>
    <w:rsid w:val="005C1D14"/>
    <w:rsid w:val="005C1F51"/>
    <w:rsid w:val="005C2488"/>
    <w:rsid w:val="005C2692"/>
    <w:rsid w:val="005C2808"/>
    <w:rsid w:val="005C2A3D"/>
    <w:rsid w:val="005C2A60"/>
    <w:rsid w:val="005C2EAA"/>
    <w:rsid w:val="005C4248"/>
    <w:rsid w:val="005C4869"/>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52A"/>
    <w:rsid w:val="005D2199"/>
    <w:rsid w:val="005D22CF"/>
    <w:rsid w:val="005D2FC0"/>
    <w:rsid w:val="005D3139"/>
    <w:rsid w:val="005D371B"/>
    <w:rsid w:val="005D3953"/>
    <w:rsid w:val="005D3DE4"/>
    <w:rsid w:val="005D3F7B"/>
    <w:rsid w:val="005D41E6"/>
    <w:rsid w:val="005D42B9"/>
    <w:rsid w:val="005D4BB3"/>
    <w:rsid w:val="005D4D0E"/>
    <w:rsid w:val="005D4D44"/>
    <w:rsid w:val="005D523F"/>
    <w:rsid w:val="005D55A8"/>
    <w:rsid w:val="005D583B"/>
    <w:rsid w:val="005D5C5D"/>
    <w:rsid w:val="005D606E"/>
    <w:rsid w:val="005D61EA"/>
    <w:rsid w:val="005D6AA6"/>
    <w:rsid w:val="005D71DA"/>
    <w:rsid w:val="005D7579"/>
    <w:rsid w:val="005E0180"/>
    <w:rsid w:val="005E0628"/>
    <w:rsid w:val="005E1227"/>
    <w:rsid w:val="005E131E"/>
    <w:rsid w:val="005E235C"/>
    <w:rsid w:val="005E26C4"/>
    <w:rsid w:val="005E27C4"/>
    <w:rsid w:val="005E2853"/>
    <w:rsid w:val="005E2B2D"/>
    <w:rsid w:val="005E2B9B"/>
    <w:rsid w:val="005E2DEA"/>
    <w:rsid w:val="005E338E"/>
    <w:rsid w:val="005E3476"/>
    <w:rsid w:val="005E38E9"/>
    <w:rsid w:val="005E416E"/>
    <w:rsid w:val="005E4205"/>
    <w:rsid w:val="005E4332"/>
    <w:rsid w:val="005E4EE6"/>
    <w:rsid w:val="005E4FC6"/>
    <w:rsid w:val="005E500D"/>
    <w:rsid w:val="005E506A"/>
    <w:rsid w:val="005E542F"/>
    <w:rsid w:val="005E54CA"/>
    <w:rsid w:val="005E5883"/>
    <w:rsid w:val="005E5D23"/>
    <w:rsid w:val="005E6411"/>
    <w:rsid w:val="005E6ADC"/>
    <w:rsid w:val="005E73ED"/>
    <w:rsid w:val="005E7518"/>
    <w:rsid w:val="005E7F43"/>
    <w:rsid w:val="005F0363"/>
    <w:rsid w:val="005F0624"/>
    <w:rsid w:val="005F086B"/>
    <w:rsid w:val="005F0879"/>
    <w:rsid w:val="005F1517"/>
    <w:rsid w:val="005F1544"/>
    <w:rsid w:val="005F1621"/>
    <w:rsid w:val="005F17AA"/>
    <w:rsid w:val="005F1EE0"/>
    <w:rsid w:val="005F1F1B"/>
    <w:rsid w:val="005F1F29"/>
    <w:rsid w:val="005F2366"/>
    <w:rsid w:val="005F2535"/>
    <w:rsid w:val="005F2788"/>
    <w:rsid w:val="005F2FFE"/>
    <w:rsid w:val="005F32CB"/>
    <w:rsid w:val="005F34BB"/>
    <w:rsid w:val="005F370B"/>
    <w:rsid w:val="005F3892"/>
    <w:rsid w:val="005F3A21"/>
    <w:rsid w:val="005F41FD"/>
    <w:rsid w:val="005F464D"/>
    <w:rsid w:val="005F4A28"/>
    <w:rsid w:val="005F4B3E"/>
    <w:rsid w:val="005F4DED"/>
    <w:rsid w:val="005F4E7F"/>
    <w:rsid w:val="005F4EE5"/>
    <w:rsid w:val="005F541E"/>
    <w:rsid w:val="005F564C"/>
    <w:rsid w:val="005F5716"/>
    <w:rsid w:val="005F578A"/>
    <w:rsid w:val="005F5AC5"/>
    <w:rsid w:val="005F5FA3"/>
    <w:rsid w:val="005F6156"/>
    <w:rsid w:val="005F62B3"/>
    <w:rsid w:val="005F65DA"/>
    <w:rsid w:val="005F7436"/>
    <w:rsid w:val="005F74D0"/>
    <w:rsid w:val="005F75DD"/>
    <w:rsid w:val="005F7A76"/>
    <w:rsid w:val="00600576"/>
    <w:rsid w:val="00600889"/>
    <w:rsid w:val="00600892"/>
    <w:rsid w:val="00600C39"/>
    <w:rsid w:val="006010CA"/>
    <w:rsid w:val="006011F9"/>
    <w:rsid w:val="00601910"/>
    <w:rsid w:val="00602808"/>
    <w:rsid w:val="006029A2"/>
    <w:rsid w:val="006038DA"/>
    <w:rsid w:val="00603FD3"/>
    <w:rsid w:val="0060445F"/>
    <w:rsid w:val="006044F2"/>
    <w:rsid w:val="00604B4E"/>
    <w:rsid w:val="00604EE0"/>
    <w:rsid w:val="00605AE8"/>
    <w:rsid w:val="00605E14"/>
    <w:rsid w:val="00605E5D"/>
    <w:rsid w:val="00606145"/>
    <w:rsid w:val="00606E25"/>
    <w:rsid w:val="00606E26"/>
    <w:rsid w:val="0060707E"/>
    <w:rsid w:val="0060729F"/>
    <w:rsid w:val="006078D4"/>
    <w:rsid w:val="00607B69"/>
    <w:rsid w:val="00607C51"/>
    <w:rsid w:val="00610168"/>
    <w:rsid w:val="006105AD"/>
    <w:rsid w:val="006108B6"/>
    <w:rsid w:val="0061096A"/>
    <w:rsid w:val="00610DDE"/>
    <w:rsid w:val="006111C8"/>
    <w:rsid w:val="006120F7"/>
    <w:rsid w:val="0061221A"/>
    <w:rsid w:val="006124DC"/>
    <w:rsid w:val="00612BF0"/>
    <w:rsid w:val="00612C58"/>
    <w:rsid w:val="0061312E"/>
    <w:rsid w:val="00613323"/>
    <w:rsid w:val="006134F9"/>
    <w:rsid w:val="006135EA"/>
    <w:rsid w:val="0061366C"/>
    <w:rsid w:val="00614030"/>
    <w:rsid w:val="0061439A"/>
    <w:rsid w:val="00614584"/>
    <w:rsid w:val="00614590"/>
    <w:rsid w:val="00614E9F"/>
    <w:rsid w:val="00614F56"/>
    <w:rsid w:val="0061559D"/>
    <w:rsid w:val="00615C89"/>
    <w:rsid w:val="00616175"/>
    <w:rsid w:val="00616AF7"/>
    <w:rsid w:val="00616C8F"/>
    <w:rsid w:val="00617159"/>
    <w:rsid w:val="00617ABE"/>
    <w:rsid w:val="00617B28"/>
    <w:rsid w:val="00617F86"/>
    <w:rsid w:val="006204F0"/>
    <w:rsid w:val="00620653"/>
    <w:rsid w:val="00621152"/>
    <w:rsid w:val="0062115A"/>
    <w:rsid w:val="00621206"/>
    <w:rsid w:val="0062148E"/>
    <w:rsid w:val="0062193E"/>
    <w:rsid w:val="00621977"/>
    <w:rsid w:val="0062211C"/>
    <w:rsid w:val="0062232E"/>
    <w:rsid w:val="006226B2"/>
    <w:rsid w:val="0062372E"/>
    <w:rsid w:val="00623900"/>
    <w:rsid w:val="00623935"/>
    <w:rsid w:val="00623FC7"/>
    <w:rsid w:val="0062446F"/>
    <w:rsid w:val="0062494E"/>
    <w:rsid w:val="00624B89"/>
    <w:rsid w:val="00625144"/>
    <w:rsid w:val="00625223"/>
    <w:rsid w:val="006254F1"/>
    <w:rsid w:val="006257BC"/>
    <w:rsid w:val="006259C9"/>
    <w:rsid w:val="00625E65"/>
    <w:rsid w:val="0062629A"/>
    <w:rsid w:val="00626354"/>
    <w:rsid w:val="006265C8"/>
    <w:rsid w:val="00626724"/>
    <w:rsid w:val="00626904"/>
    <w:rsid w:val="00626A92"/>
    <w:rsid w:val="00626ED2"/>
    <w:rsid w:val="006270AC"/>
    <w:rsid w:val="0062793D"/>
    <w:rsid w:val="006307EC"/>
    <w:rsid w:val="00630800"/>
    <w:rsid w:val="00630813"/>
    <w:rsid w:val="00630882"/>
    <w:rsid w:val="00631AC4"/>
    <w:rsid w:val="00632393"/>
    <w:rsid w:val="00632F34"/>
    <w:rsid w:val="006340B7"/>
    <w:rsid w:val="006341D3"/>
    <w:rsid w:val="0063434A"/>
    <w:rsid w:val="00634B59"/>
    <w:rsid w:val="00634FCF"/>
    <w:rsid w:val="00635832"/>
    <w:rsid w:val="0063588C"/>
    <w:rsid w:val="00635C28"/>
    <w:rsid w:val="00635C71"/>
    <w:rsid w:val="00635E11"/>
    <w:rsid w:val="006361AD"/>
    <w:rsid w:val="00636436"/>
    <w:rsid w:val="00637128"/>
    <w:rsid w:val="006371B5"/>
    <w:rsid w:val="006374F3"/>
    <w:rsid w:val="006379B5"/>
    <w:rsid w:val="006404D9"/>
    <w:rsid w:val="00640EC8"/>
    <w:rsid w:val="00641168"/>
    <w:rsid w:val="0064127C"/>
    <w:rsid w:val="0064159E"/>
    <w:rsid w:val="00641FDD"/>
    <w:rsid w:val="00641FF8"/>
    <w:rsid w:val="00642B39"/>
    <w:rsid w:val="00642BBF"/>
    <w:rsid w:val="006430FB"/>
    <w:rsid w:val="00643264"/>
    <w:rsid w:val="0064372F"/>
    <w:rsid w:val="00643AB4"/>
    <w:rsid w:val="00643BF9"/>
    <w:rsid w:val="00643EF1"/>
    <w:rsid w:val="0064408A"/>
    <w:rsid w:val="0064441E"/>
    <w:rsid w:val="00644673"/>
    <w:rsid w:val="00644A8E"/>
    <w:rsid w:val="00644DF1"/>
    <w:rsid w:val="0064551A"/>
    <w:rsid w:val="006459C8"/>
    <w:rsid w:val="0064617A"/>
    <w:rsid w:val="006461E1"/>
    <w:rsid w:val="006464D8"/>
    <w:rsid w:val="00647621"/>
    <w:rsid w:val="00647BEA"/>
    <w:rsid w:val="00647CFC"/>
    <w:rsid w:val="00647EF4"/>
    <w:rsid w:val="00650035"/>
    <w:rsid w:val="00650111"/>
    <w:rsid w:val="00650116"/>
    <w:rsid w:val="00650339"/>
    <w:rsid w:val="00650529"/>
    <w:rsid w:val="0065094F"/>
    <w:rsid w:val="006509D4"/>
    <w:rsid w:val="00650C82"/>
    <w:rsid w:val="00650D75"/>
    <w:rsid w:val="00650DC6"/>
    <w:rsid w:val="00650F3D"/>
    <w:rsid w:val="00650FB4"/>
    <w:rsid w:val="006513BC"/>
    <w:rsid w:val="00651654"/>
    <w:rsid w:val="006518F8"/>
    <w:rsid w:val="00651DF0"/>
    <w:rsid w:val="00652C4F"/>
    <w:rsid w:val="0065364A"/>
    <w:rsid w:val="0065374D"/>
    <w:rsid w:val="00653AED"/>
    <w:rsid w:val="006541B2"/>
    <w:rsid w:val="00654471"/>
    <w:rsid w:val="006547D7"/>
    <w:rsid w:val="00655572"/>
    <w:rsid w:val="0065564C"/>
    <w:rsid w:val="006561CF"/>
    <w:rsid w:val="00656202"/>
    <w:rsid w:val="0065674A"/>
    <w:rsid w:val="00656B5D"/>
    <w:rsid w:val="006570D2"/>
    <w:rsid w:val="006573FC"/>
    <w:rsid w:val="00660131"/>
    <w:rsid w:val="0066051A"/>
    <w:rsid w:val="00660744"/>
    <w:rsid w:val="0066153F"/>
    <w:rsid w:val="0066157E"/>
    <w:rsid w:val="0066161E"/>
    <w:rsid w:val="00661747"/>
    <w:rsid w:val="006617A5"/>
    <w:rsid w:val="006623C0"/>
    <w:rsid w:val="00662401"/>
    <w:rsid w:val="00662E24"/>
    <w:rsid w:val="00662E84"/>
    <w:rsid w:val="00663437"/>
    <w:rsid w:val="006637DA"/>
    <w:rsid w:val="00663A9B"/>
    <w:rsid w:val="00663EFB"/>
    <w:rsid w:val="00664308"/>
    <w:rsid w:val="006644D0"/>
    <w:rsid w:val="006645CA"/>
    <w:rsid w:val="00664877"/>
    <w:rsid w:val="006657F2"/>
    <w:rsid w:val="0066597F"/>
    <w:rsid w:val="00665DD5"/>
    <w:rsid w:val="006669EA"/>
    <w:rsid w:val="00666F72"/>
    <w:rsid w:val="006670DA"/>
    <w:rsid w:val="00667D25"/>
    <w:rsid w:val="00667D78"/>
    <w:rsid w:val="0067052A"/>
    <w:rsid w:val="006706C3"/>
    <w:rsid w:val="006707C0"/>
    <w:rsid w:val="0067098D"/>
    <w:rsid w:val="006709F5"/>
    <w:rsid w:val="00670B02"/>
    <w:rsid w:val="00670C65"/>
    <w:rsid w:val="00670CAF"/>
    <w:rsid w:val="00670E7B"/>
    <w:rsid w:val="0067126E"/>
    <w:rsid w:val="00671583"/>
    <w:rsid w:val="0067164C"/>
    <w:rsid w:val="00671B04"/>
    <w:rsid w:val="006722FE"/>
    <w:rsid w:val="006728AA"/>
    <w:rsid w:val="00672FC7"/>
    <w:rsid w:val="006730E0"/>
    <w:rsid w:val="006731D2"/>
    <w:rsid w:val="0067370A"/>
    <w:rsid w:val="00673889"/>
    <w:rsid w:val="006743E2"/>
    <w:rsid w:val="00674F30"/>
    <w:rsid w:val="006753CB"/>
    <w:rsid w:val="006756FD"/>
    <w:rsid w:val="00676074"/>
    <w:rsid w:val="00677B56"/>
    <w:rsid w:val="006808EF"/>
    <w:rsid w:val="00680F32"/>
    <w:rsid w:val="00681028"/>
    <w:rsid w:val="006815BF"/>
    <w:rsid w:val="00681B9C"/>
    <w:rsid w:val="00681F1A"/>
    <w:rsid w:val="0068269B"/>
    <w:rsid w:val="00682B11"/>
    <w:rsid w:val="00682B2C"/>
    <w:rsid w:val="006837E2"/>
    <w:rsid w:val="00683B9E"/>
    <w:rsid w:val="00683FD6"/>
    <w:rsid w:val="0068526C"/>
    <w:rsid w:val="006853C4"/>
    <w:rsid w:val="00685B43"/>
    <w:rsid w:val="00685E73"/>
    <w:rsid w:val="00686130"/>
    <w:rsid w:val="00686A49"/>
    <w:rsid w:val="00686D49"/>
    <w:rsid w:val="00690215"/>
    <w:rsid w:val="00691481"/>
    <w:rsid w:val="006920CE"/>
    <w:rsid w:val="006920EF"/>
    <w:rsid w:val="0069223A"/>
    <w:rsid w:val="00693364"/>
    <w:rsid w:val="0069364F"/>
    <w:rsid w:val="0069366E"/>
    <w:rsid w:val="00693DB9"/>
    <w:rsid w:val="00694220"/>
    <w:rsid w:val="006943AD"/>
    <w:rsid w:val="006943AE"/>
    <w:rsid w:val="006944CD"/>
    <w:rsid w:val="00694BEB"/>
    <w:rsid w:val="00694CE1"/>
    <w:rsid w:val="00694CE8"/>
    <w:rsid w:val="0069538E"/>
    <w:rsid w:val="00695A77"/>
    <w:rsid w:val="00695E98"/>
    <w:rsid w:val="00695F52"/>
    <w:rsid w:val="00696212"/>
    <w:rsid w:val="00696A6C"/>
    <w:rsid w:val="006970A5"/>
    <w:rsid w:val="006977C2"/>
    <w:rsid w:val="006A0094"/>
    <w:rsid w:val="006A09FB"/>
    <w:rsid w:val="006A0D4A"/>
    <w:rsid w:val="006A1B40"/>
    <w:rsid w:val="006A1FF5"/>
    <w:rsid w:val="006A2621"/>
    <w:rsid w:val="006A2BBF"/>
    <w:rsid w:val="006A2BCA"/>
    <w:rsid w:val="006A347E"/>
    <w:rsid w:val="006A45CC"/>
    <w:rsid w:val="006A56F1"/>
    <w:rsid w:val="006A5E24"/>
    <w:rsid w:val="006A60CD"/>
    <w:rsid w:val="006A61A2"/>
    <w:rsid w:val="006A63B8"/>
    <w:rsid w:val="006A65F2"/>
    <w:rsid w:val="006A67AA"/>
    <w:rsid w:val="006A6FA6"/>
    <w:rsid w:val="006A760E"/>
    <w:rsid w:val="006B0B25"/>
    <w:rsid w:val="006B0DC1"/>
    <w:rsid w:val="006B0EDF"/>
    <w:rsid w:val="006B143E"/>
    <w:rsid w:val="006B156E"/>
    <w:rsid w:val="006B15ED"/>
    <w:rsid w:val="006B16EC"/>
    <w:rsid w:val="006B1803"/>
    <w:rsid w:val="006B1838"/>
    <w:rsid w:val="006B1CF9"/>
    <w:rsid w:val="006B1F50"/>
    <w:rsid w:val="006B1F93"/>
    <w:rsid w:val="006B2887"/>
    <w:rsid w:val="006B2C7B"/>
    <w:rsid w:val="006B2C7E"/>
    <w:rsid w:val="006B3320"/>
    <w:rsid w:val="006B3436"/>
    <w:rsid w:val="006B35D4"/>
    <w:rsid w:val="006B3814"/>
    <w:rsid w:val="006B41D3"/>
    <w:rsid w:val="006B5449"/>
    <w:rsid w:val="006B57F7"/>
    <w:rsid w:val="006B5907"/>
    <w:rsid w:val="006B68F8"/>
    <w:rsid w:val="006B6CB9"/>
    <w:rsid w:val="006B765F"/>
    <w:rsid w:val="006B778B"/>
    <w:rsid w:val="006B7CC5"/>
    <w:rsid w:val="006C010C"/>
    <w:rsid w:val="006C03A3"/>
    <w:rsid w:val="006C05BE"/>
    <w:rsid w:val="006C0CBE"/>
    <w:rsid w:val="006C0E90"/>
    <w:rsid w:val="006C115D"/>
    <w:rsid w:val="006C1B32"/>
    <w:rsid w:val="006C1D85"/>
    <w:rsid w:val="006C2D87"/>
    <w:rsid w:val="006C35CC"/>
    <w:rsid w:val="006C376D"/>
    <w:rsid w:val="006C3852"/>
    <w:rsid w:val="006C3AB7"/>
    <w:rsid w:val="006C3E23"/>
    <w:rsid w:val="006C3F06"/>
    <w:rsid w:val="006C427D"/>
    <w:rsid w:val="006C43AC"/>
    <w:rsid w:val="006C49E9"/>
    <w:rsid w:val="006C4A17"/>
    <w:rsid w:val="006C4E8D"/>
    <w:rsid w:val="006C6025"/>
    <w:rsid w:val="006C64A7"/>
    <w:rsid w:val="006C6579"/>
    <w:rsid w:val="006C6E48"/>
    <w:rsid w:val="006C71B8"/>
    <w:rsid w:val="006C74A2"/>
    <w:rsid w:val="006C7567"/>
    <w:rsid w:val="006D034F"/>
    <w:rsid w:val="006D066D"/>
    <w:rsid w:val="006D0B85"/>
    <w:rsid w:val="006D0C57"/>
    <w:rsid w:val="006D0E20"/>
    <w:rsid w:val="006D1074"/>
    <w:rsid w:val="006D1164"/>
    <w:rsid w:val="006D1168"/>
    <w:rsid w:val="006D124F"/>
    <w:rsid w:val="006D1416"/>
    <w:rsid w:val="006D153F"/>
    <w:rsid w:val="006D193A"/>
    <w:rsid w:val="006D19D6"/>
    <w:rsid w:val="006D1DE4"/>
    <w:rsid w:val="006D2256"/>
    <w:rsid w:val="006D2559"/>
    <w:rsid w:val="006D293D"/>
    <w:rsid w:val="006D3007"/>
    <w:rsid w:val="006D3702"/>
    <w:rsid w:val="006D3E0B"/>
    <w:rsid w:val="006D3F34"/>
    <w:rsid w:val="006D4262"/>
    <w:rsid w:val="006D435C"/>
    <w:rsid w:val="006D4925"/>
    <w:rsid w:val="006D52A4"/>
    <w:rsid w:val="006D54D7"/>
    <w:rsid w:val="006D57DD"/>
    <w:rsid w:val="006D5AC5"/>
    <w:rsid w:val="006D5C17"/>
    <w:rsid w:val="006D5D61"/>
    <w:rsid w:val="006D5ED7"/>
    <w:rsid w:val="006D5FF0"/>
    <w:rsid w:val="006D6234"/>
    <w:rsid w:val="006D6863"/>
    <w:rsid w:val="006D6DE7"/>
    <w:rsid w:val="006D7432"/>
    <w:rsid w:val="006D7633"/>
    <w:rsid w:val="006D7BF9"/>
    <w:rsid w:val="006D7E58"/>
    <w:rsid w:val="006D7FD6"/>
    <w:rsid w:val="006E0351"/>
    <w:rsid w:val="006E03B0"/>
    <w:rsid w:val="006E04F6"/>
    <w:rsid w:val="006E0893"/>
    <w:rsid w:val="006E0959"/>
    <w:rsid w:val="006E0BFC"/>
    <w:rsid w:val="006E1C0D"/>
    <w:rsid w:val="006E1ECF"/>
    <w:rsid w:val="006E1FD9"/>
    <w:rsid w:val="006E2684"/>
    <w:rsid w:val="006E271C"/>
    <w:rsid w:val="006E2973"/>
    <w:rsid w:val="006E2D7B"/>
    <w:rsid w:val="006E2E88"/>
    <w:rsid w:val="006E3219"/>
    <w:rsid w:val="006E3349"/>
    <w:rsid w:val="006E3402"/>
    <w:rsid w:val="006E34E6"/>
    <w:rsid w:val="006E3BCC"/>
    <w:rsid w:val="006E40E4"/>
    <w:rsid w:val="006E41BA"/>
    <w:rsid w:val="006E4941"/>
    <w:rsid w:val="006E4C0A"/>
    <w:rsid w:val="006E5319"/>
    <w:rsid w:val="006E54DE"/>
    <w:rsid w:val="006E550C"/>
    <w:rsid w:val="006E5A1D"/>
    <w:rsid w:val="006E5F33"/>
    <w:rsid w:val="006E65FD"/>
    <w:rsid w:val="006E6BCB"/>
    <w:rsid w:val="006E724C"/>
    <w:rsid w:val="006E7253"/>
    <w:rsid w:val="006E72B3"/>
    <w:rsid w:val="006E72FA"/>
    <w:rsid w:val="006E7BFC"/>
    <w:rsid w:val="006E7FA8"/>
    <w:rsid w:val="006F04B6"/>
    <w:rsid w:val="006F11F8"/>
    <w:rsid w:val="006F12F6"/>
    <w:rsid w:val="006F1670"/>
    <w:rsid w:val="006F1716"/>
    <w:rsid w:val="006F1FE6"/>
    <w:rsid w:val="006F268B"/>
    <w:rsid w:val="006F278F"/>
    <w:rsid w:val="006F2B8F"/>
    <w:rsid w:val="006F2DFD"/>
    <w:rsid w:val="006F2ED0"/>
    <w:rsid w:val="006F34AD"/>
    <w:rsid w:val="006F35AB"/>
    <w:rsid w:val="006F39D7"/>
    <w:rsid w:val="006F4E8D"/>
    <w:rsid w:val="006F540C"/>
    <w:rsid w:val="006F5612"/>
    <w:rsid w:val="006F5B85"/>
    <w:rsid w:val="006F5FB3"/>
    <w:rsid w:val="006F5FD8"/>
    <w:rsid w:val="006F6018"/>
    <w:rsid w:val="006F60FE"/>
    <w:rsid w:val="006F71BA"/>
    <w:rsid w:val="006F75D5"/>
    <w:rsid w:val="006F76AB"/>
    <w:rsid w:val="006F7A04"/>
    <w:rsid w:val="006F7A94"/>
    <w:rsid w:val="006F7DB4"/>
    <w:rsid w:val="006F7E6F"/>
    <w:rsid w:val="006F7F9F"/>
    <w:rsid w:val="007001E2"/>
    <w:rsid w:val="007007CA"/>
    <w:rsid w:val="00700B23"/>
    <w:rsid w:val="00701560"/>
    <w:rsid w:val="00701ED8"/>
    <w:rsid w:val="00702091"/>
    <w:rsid w:val="00702B60"/>
    <w:rsid w:val="007032BA"/>
    <w:rsid w:val="00703314"/>
    <w:rsid w:val="007037C7"/>
    <w:rsid w:val="0070387E"/>
    <w:rsid w:val="007038A3"/>
    <w:rsid w:val="007038F8"/>
    <w:rsid w:val="00703A4C"/>
    <w:rsid w:val="00703B0C"/>
    <w:rsid w:val="00703CFC"/>
    <w:rsid w:val="007041CC"/>
    <w:rsid w:val="007041D2"/>
    <w:rsid w:val="007046DD"/>
    <w:rsid w:val="00704988"/>
    <w:rsid w:val="00704E44"/>
    <w:rsid w:val="00704EB0"/>
    <w:rsid w:val="00705808"/>
    <w:rsid w:val="0070581C"/>
    <w:rsid w:val="00705BA9"/>
    <w:rsid w:val="00705F7E"/>
    <w:rsid w:val="00706050"/>
    <w:rsid w:val="00706289"/>
    <w:rsid w:val="007065B5"/>
    <w:rsid w:val="007066DA"/>
    <w:rsid w:val="007075C6"/>
    <w:rsid w:val="00707A38"/>
    <w:rsid w:val="00707BE2"/>
    <w:rsid w:val="00710343"/>
    <w:rsid w:val="007103D8"/>
    <w:rsid w:val="007106D1"/>
    <w:rsid w:val="007106F8"/>
    <w:rsid w:val="00710916"/>
    <w:rsid w:val="00710A27"/>
    <w:rsid w:val="007113E8"/>
    <w:rsid w:val="00711639"/>
    <w:rsid w:val="0071180F"/>
    <w:rsid w:val="0071186A"/>
    <w:rsid w:val="0071188B"/>
    <w:rsid w:val="007119CD"/>
    <w:rsid w:val="00711FF0"/>
    <w:rsid w:val="00712079"/>
    <w:rsid w:val="00712530"/>
    <w:rsid w:val="00712BFD"/>
    <w:rsid w:val="00712FEE"/>
    <w:rsid w:val="00713349"/>
    <w:rsid w:val="007136C1"/>
    <w:rsid w:val="00713D1F"/>
    <w:rsid w:val="007141D6"/>
    <w:rsid w:val="007142CE"/>
    <w:rsid w:val="007146C8"/>
    <w:rsid w:val="00714C9F"/>
    <w:rsid w:val="00715B86"/>
    <w:rsid w:val="007164E8"/>
    <w:rsid w:val="00716643"/>
    <w:rsid w:val="0071684B"/>
    <w:rsid w:val="0071685F"/>
    <w:rsid w:val="0071696B"/>
    <w:rsid w:val="00716D92"/>
    <w:rsid w:val="00716F32"/>
    <w:rsid w:val="007170D4"/>
    <w:rsid w:val="007177DA"/>
    <w:rsid w:val="00717838"/>
    <w:rsid w:val="00717A0C"/>
    <w:rsid w:val="00717AFF"/>
    <w:rsid w:val="00720DD5"/>
    <w:rsid w:val="007211C3"/>
    <w:rsid w:val="0072208C"/>
    <w:rsid w:val="00722163"/>
    <w:rsid w:val="00722A4E"/>
    <w:rsid w:val="00722D83"/>
    <w:rsid w:val="00722F0A"/>
    <w:rsid w:val="0072388D"/>
    <w:rsid w:val="00723C4A"/>
    <w:rsid w:val="00723CF2"/>
    <w:rsid w:val="00723F5A"/>
    <w:rsid w:val="007249B5"/>
    <w:rsid w:val="00724AAA"/>
    <w:rsid w:val="00724E2E"/>
    <w:rsid w:val="0072557F"/>
    <w:rsid w:val="00725A64"/>
    <w:rsid w:val="00726306"/>
    <w:rsid w:val="00726AE6"/>
    <w:rsid w:val="007304FE"/>
    <w:rsid w:val="007309F9"/>
    <w:rsid w:val="0073120F"/>
    <w:rsid w:val="00731463"/>
    <w:rsid w:val="00731D2B"/>
    <w:rsid w:val="0073250C"/>
    <w:rsid w:val="00732A37"/>
    <w:rsid w:val="00733028"/>
    <w:rsid w:val="00733739"/>
    <w:rsid w:val="0073434D"/>
    <w:rsid w:val="007344E7"/>
    <w:rsid w:val="00735049"/>
    <w:rsid w:val="0073574F"/>
    <w:rsid w:val="00735F3F"/>
    <w:rsid w:val="00736011"/>
    <w:rsid w:val="007362AA"/>
    <w:rsid w:val="0073646A"/>
    <w:rsid w:val="00736705"/>
    <w:rsid w:val="0073796D"/>
    <w:rsid w:val="0073798B"/>
    <w:rsid w:val="00740310"/>
    <w:rsid w:val="007411BF"/>
    <w:rsid w:val="00741993"/>
    <w:rsid w:val="00741F04"/>
    <w:rsid w:val="00742594"/>
    <w:rsid w:val="007425E5"/>
    <w:rsid w:val="00742A22"/>
    <w:rsid w:val="00742CCB"/>
    <w:rsid w:val="00742EC7"/>
    <w:rsid w:val="00742FDC"/>
    <w:rsid w:val="00743E29"/>
    <w:rsid w:val="00743F9A"/>
    <w:rsid w:val="007448DE"/>
    <w:rsid w:val="00744922"/>
    <w:rsid w:val="00744A0E"/>
    <w:rsid w:val="00744C4B"/>
    <w:rsid w:val="00744F16"/>
    <w:rsid w:val="007452EB"/>
    <w:rsid w:val="00745359"/>
    <w:rsid w:val="00745660"/>
    <w:rsid w:val="00745B56"/>
    <w:rsid w:val="00745F16"/>
    <w:rsid w:val="007461BC"/>
    <w:rsid w:val="00746322"/>
    <w:rsid w:val="0074657B"/>
    <w:rsid w:val="00746A37"/>
    <w:rsid w:val="00746B8A"/>
    <w:rsid w:val="00746C0D"/>
    <w:rsid w:val="007477FF"/>
    <w:rsid w:val="007500A3"/>
    <w:rsid w:val="00750377"/>
    <w:rsid w:val="0075095C"/>
    <w:rsid w:val="0075104C"/>
    <w:rsid w:val="00751CF6"/>
    <w:rsid w:val="00751EF5"/>
    <w:rsid w:val="007520A3"/>
    <w:rsid w:val="0075291A"/>
    <w:rsid w:val="00752F00"/>
    <w:rsid w:val="00753A9B"/>
    <w:rsid w:val="00753AB1"/>
    <w:rsid w:val="0075439F"/>
    <w:rsid w:val="007543E5"/>
    <w:rsid w:val="00755422"/>
    <w:rsid w:val="00755540"/>
    <w:rsid w:val="00755A6E"/>
    <w:rsid w:val="00755EBE"/>
    <w:rsid w:val="00756034"/>
    <w:rsid w:val="007573BB"/>
    <w:rsid w:val="00757A05"/>
    <w:rsid w:val="00757AEC"/>
    <w:rsid w:val="00760AEA"/>
    <w:rsid w:val="007613C7"/>
    <w:rsid w:val="00761CA5"/>
    <w:rsid w:val="0076214D"/>
    <w:rsid w:val="007630CF"/>
    <w:rsid w:val="00763173"/>
    <w:rsid w:val="007642BB"/>
    <w:rsid w:val="00764EFC"/>
    <w:rsid w:val="007653CC"/>
    <w:rsid w:val="00765762"/>
    <w:rsid w:val="00765B62"/>
    <w:rsid w:val="00765D13"/>
    <w:rsid w:val="007661F6"/>
    <w:rsid w:val="00766495"/>
    <w:rsid w:val="00766784"/>
    <w:rsid w:val="00766937"/>
    <w:rsid w:val="00766967"/>
    <w:rsid w:val="00766A10"/>
    <w:rsid w:val="00767441"/>
    <w:rsid w:val="007679F6"/>
    <w:rsid w:val="0077003E"/>
    <w:rsid w:val="007700EA"/>
    <w:rsid w:val="00770189"/>
    <w:rsid w:val="0077078F"/>
    <w:rsid w:val="00770F3E"/>
    <w:rsid w:val="007713D6"/>
    <w:rsid w:val="00771466"/>
    <w:rsid w:val="00771935"/>
    <w:rsid w:val="00771BAF"/>
    <w:rsid w:val="00771F89"/>
    <w:rsid w:val="007722DE"/>
    <w:rsid w:val="00772410"/>
    <w:rsid w:val="0077258F"/>
    <w:rsid w:val="0077264E"/>
    <w:rsid w:val="00772973"/>
    <w:rsid w:val="00772BA7"/>
    <w:rsid w:val="007730B5"/>
    <w:rsid w:val="00774348"/>
    <w:rsid w:val="0077514C"/>
    <w:rsid w:val="007751BF"/>
    <w:rsid w:val="0077526A"/>
    <w:rsid w:val="007758F1"/>
    <w:rsid w:val="007765FB"/>
    <w:rsid w:val="007766E6"/>
    <w:rsid w:val="007772BB"/>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3806"/>
    <w:rsid w:val="00784705"/>
    <w:rsid w:val="00784AA8"/>
    <w:rsid w:val="00784AFC"/>
    <w:rsid w:val="00784CFF"/>
    <w:rsid w:val="00784FE7"/>
    <w:rsid w:val="007850F3"/>
    <w:rsid w:val="00785218"/>
    <w:rsid w:val="00785332"/>
    <w:rsid w:val="007856E2"/>
    <w:rsid w:val="00785E0A"/>
    <w:rsid w:val="0078656D"/>
    <w:rsid w:val="007871B6"/>
    <w:rsid w:val="00787203"/>
    <w:rsid w:val="00787ACA"/>
    <w:rsid w:val="00787E47"/>
    <w:rsid w:val="00790026"/>
    <w:rsid w:val="0079010D"/>
    <w:rsid w:val="00790551"/>
    <w:rsid w:val="00790A15"/>
    <w:rsid w:val="00790B3F"/>
    <w:rsid w:val="00790BF6"/>
    <w:rsid w:val="00790D14"/>
    <w:rsid w:val="00790E9E"/>
    <w:rsid w:val="007914E4"/>
    <w:rsid w:val="007921A9"/>
    <w:rsid w:val="00792F95"/>
    <w:rsid w:val="00793198"/>
    <w:rsid w:val="007934FA"/>
    <w:rsid w:val="00794311"/>
    <w:rsid w:val="007944AF"/>
    <w:rsid w:val="007949B3"/>
    <w:rsid w:val="00794B4A"/>
    <w:rsid w:val="00794D03"/>
    <w:rsid w:val="00794E4C"/>
    <w:rsid w:val="007953C5"/>
    <w:rsid w:val="00796707"/>
    <w:rsid w:val="00796A35"/>
    <w:rsid w:val="0079702F"/>
    <w:rsid w:val="007974E9"/>
    <w:rsid w:val="00797851"/>
    <w:rsid w:val="007A0497"/>
    <w:rsid w:val="007A0589"/>
    <w:rsid w:val="007A05AF"/>
    <w:rsid w:val="007A06C9"/>
    <w:rsid w:val="007A0F65"/>
    <w:rsid w:val="007A1B4F"/>
    <w:rsid w:val="007A1F75"/>
    <w:rsid w:val="007A26F2"/>
    <w:rsid w:val="007A2B41"/>
    <w:rsid w:val="007A2C65"/>
    <w:rsid w:val="007A32E4"/>
    <w:rsid w:val="007A3FA5"/>
    <w:rsid w:val="007A4E9C"/>
    <w:rsid w:val="007A605E"/>
    <w:rsid w:val="007A628E"/>
    <w:rsid w:val="007A62AA"/>
    <w:rsid w:val="007A69BE"/>
    <w:rsid w:val="007A6B7A"/>
    <w:rsid w:val="007A6EE5"/>
    <w:rsid w:val="007A7137"/>
    <w:rsid w:val="007A7C85"/>
    <w:rsid w:val="007A7D7E"/>
    <w:rsid w:val="007A7ED0"/>
    <w:rsid w:val="007B0695"/>
    <w:rsid w:val="007B0883"/>
    <w:rsid w:val="007B0EC0"/>
    <w:rsid w:val="007B1038"/>
    <w:rsid w:val="007B1113"/>
    <w:rsid w:val="007B187A"/>
    <w:rsid w:val="007B18B3"/>
    <w:rsid w:val="007B19CC"/>
    <w:rsid w:val="007B1CB3"/>
    <w:rsid w:val="007B227C"/>
    <w:rsid w:val="007B324B"/>
    <w:rsid w:val="007B376C"/>
    <w:rsid w:val="007B3802"/>
    <w:rsid w:val="007B4CCC"/>
    <w:rsid w:val="007B510D"/>
    <w:rsid w:val="007B5DA2"/>
    <w:rsid w:val="007B6638"/>
    <w:rsid w:val="007B6642"/>
    <w:rsid w:val="007B676C"/>
    <w:rsid w:val="007B6E17"/>
    <w:rsid w:val="007B752E"/>
    <w:rsid w:val="007B7688"/>
    <w:rsid w:val="007C00BB"/>
    <w:rsid w:val="007C0544"/>
    <w:rsid w:val="007C0E83"/>
    <w:rsid w:val="007C1155"/>
    <w:rsid w:val="007C1593"/>
    <w:rsid w:val="007C15DC"/>
    <w:rsid w:val="007C16D5"/>
    <w:rsid w:val="007C17F9"/>
    <w:rsid w:val="007C1CC2"/>
    <w:rsid w:val="007C2068"/>
    <w:rsid w:val="007C22DC"/>
    <w:rsid w:val="007C2BCC"/>
    <w:rsid w:val="007C2D70"/>
    <w:rsid w:val="007C2F57"/>
    <w:rsid w:val="007C31E3"/>
    <w:rsid w:val="007C39F5"/>
    <w:rsid w:val="007C3AB7"/>
    <w:rsid w:val="007C524B"/>
    <w:rsid w:val="007C5FA4"/>
    <w:rsid w:val="007C65CC"/>
    <w:rsid w:val="007C6A4C"/>
    <w:rsid w:val="007C7221"/>
    <w:rsid w:val="007D00CD"/>
    <w:rsid w:val="007D08F7"/>
    <w:rsid w:val="007D1256"/>
    <w:rsid w:val="007D194E"/>
    <w:rsid w:val="007D1F73"/>
    <w:rsid w:val="007D1FA6"/>
    <w:rsid w:val="007D228D"/>
    <w:rsid w:val="007D2A10"/>
    <w:rsid w:val="007D338C"/>
    <w:rsid w:val="007D3761"/>
    <w:rsid w:val="007D37FA"/>
    <w:rsid w:val="007D38D8"/>
    <w:rsid w:val="007D4878"/>
    <w:rsid w:val="007D4CB6"/>
    <w:rsid w:val="007D50C5"/>
    <w:rsid w:val="007D5215"/>
    <w:rsid w:val="007D5659"/>
    <w:rsid w:val="007D57DF"/>
    <w:rsid w:val="007D5A37"/>
    <w:rsid w:val="007D6213"/>
    <w:rsid w:val="007D68FC"/>
    <w:rsid w:val="007D704D"/>
    <w:rsid w:val="007D73C7"/>
    <w:rsid w:val="007D7724"/>
    <w:rsid w:val="007D78D1"/>
    <w:rsid w:val="007E02C0"/>
    <w:rsid w:val="007E0371"/>
    <w:rsid w:val="007E18A9"/>
    <w:rsid w:val="007E1A14"/>
    <w:rsid w:val="007E1D49"/>
    <w:rsid w:val="007E1FF5"/>
    <w:rsid w:val="007E2949"/>
    <w:rsid w:val="007E2B2B"/>
    <w:rsid w:val="007E2F2F"/>
    <w:rsid w:val="007E36ED"/>
    <w:rsid w:val="007E3809"/>
    <w:rsid w:val="007E3B1E"/>
    <w:rsid w:val="007E469D"/>
    <w:rsid w:val="007E4F48"/>
    <w:rsid w:val="007E4F53"/>
    <w:rsid w:val="007E4FD0"/>
    <w:rsid w:val="007E4FDF"/>
    <w:rsid w:val="007E58B4"/>
    <w:rsid w:val="007E5DF8"/>
    <w:rsid w:val="007E6B8C"/>
    <w:rsid w:val="007E6D2E"/>
    <w:rsid w:val="007E726F"/>
    <w:rsid w:val="007E76E3"/>
    <w:rsid w:val="007E7A8C"/>
    <w:rsid w:val="007F0486"/>
    <w:rsid w:val="007F0B1F"/>
    <w:rsid w:val="007F0FEB"/>
    <w:rsid w:val="007F11D7"/>
    <w:rsid w:val="007F1A67"/>
    <w:rsid w:val="007F21AE"/>
    <w:rsid w:val="007F222E"/>
    <w:rsid w:val="007F228C"/>
    <w:rsid w:val="007F2DDD"/>
    <w:rsid w:val="007F3009"/>
    <w:rsid w:val="007F3A56"/>
    <w:rsid w:val="007F3DC9"/>
    <w:rsid w:val="007F439F"/>
    <w:rsid w:val="007F4794"/>
    <w:rsid w:val="007F5109"/>
    <w:rsid w:val="007F5678"/>
    <w:rsid w:val="007F61D5"/>
    <w:rsid w:val="007F63E5"/>
    <w:rsid w:val="007F6443"/>
    <w:rsid w:val="007F72AB"/>
    <w:rsid w:val="007F7438"/>
    <w:rsid w:val="007F7A68"/>
    <w:rsid w:val="0080077F"/>
    <w:rsid w:val="0080086C"/>
    <w:rsid w:val="00800DBB"/>
    <w:rsid w:val="0080103E"/>
    <w:rsid w:val="008015E8"/>
    <w:rsid w:val="00801828"/>
    <w:rsid w:val="00801A06"/>
    <w:rsid w:val="00801EAD"/>
    <w:rsid w:val="008024E8"/>
    <w:rsid w:val="00802819"/>
    <w:rsid w:val="00802A85"/>
    <w:rsid w:val="00802BE3"/>
    <w:rsid w:val="00802D31"/>
    <w:rsid w:val="00802E35"/>
    <w:rsid w:val="008032FE"/>
    <w:rsid w:val="00803DEF"/>
    <w:rsid w:val="008040FE"/>
    <w:rsid w:val="008043F5"/>
    <w:rsid w:val="00804C32"/>
    <w:rsid w:val="0080542D"/>
    <w:rsid w:val="008059D2"/>
    <w:rsid w:val="00805E33"/>
    <w:rsid w:val="00806566"/>
    <w:rsid w:val="008065F5"/>
    <w:rsid w:val="00806D47"/>
    <w:rsid w:val="00806E7C"/>
    <w:rsid w:val="00807349"/>
    <w:rsid w:val="00807E2B"/>
    <w:rsid w:val="0081089E"/>
    <w:rsid w:val="00811027"/>
    <w:rsid w:val="008112C6"/>
    <w:rsid w:val="00811321"/>
    <w:rsid w:val="008113F2"/>
    <w:rsid w:val="008115AE"/>
    <w:rsid w:val="00812188"/>
    <w:rsid w:val="00813036"/>
    <w:rsid w:val="00813427"/>
    <w:rsid w:val="0081366E"/>
    <w:rsid w:val="008137A7"/>
    <w:rsid w:val="00813CCC"/>
    <w:rsid w:val="008144FE"/>
    <w:rsid w:val="00814604"/>
    <w:rsid w:val="00814C77"/>
    <w:rsid w:val="0081577E"/>
    <w:rsid w:val="00815C9C"/>
    <w:rsid w:val="00816054"/>
    <w:rsid w:val="00816118"/>
    <w:rsid w:val="0081643D"/>
    <w:rsid w:val="008165C5"/>
    <w:rsid w:val="00816D67"/>
    <w:rsid w:val="00816DC2"/>
    <w:rsid w:val="00817A7E"/>
    <w:rsid w:val="00817C89"/>
    <w:rsid w:val="00820352"/>
    <w:rsid w:val="00820540"/>
    <w:rsid w:val="00820B0A"/>
    <w:rsid w:val="00820B7B"/>
    <w:rsid w:val="00820EB5"/>
    <w:rsid w:val="00821007"/>
    <w:rsid w:val="00821079"/>
    <w:rsid w:val="008210D9"/>
    <w:rsid w:val="008216F8"/>
    <w:rsid w:val="00822D9E"/>
    <w:rsid w:val="008231C3"/>
    <w:rsid w:val="008233FE"/>
    <w:rsid w:val="00823479"/>
    <w:rsid w:val="00823912"/>
    <w:rsid w:val="00823DD7"/>
    <w:rsid w:val="0082400A"/>
    <w:rsid w:val="00824439"/>
    <w:rsid w:val="00824E52"/>
    <w:rsid w:val="00825007"/>
    <w:rsid w:val="00825222"/>
    <w:rsid w:val="00825240"/>
    <w:rsid w:val="008253AC"/>
    <w:rsid w:val="00825447"/>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90"/>
    <w:rsid w:val="008321DC"/>
    <w:rsid w:val="008321EA"/>
    <w:rsid w:val="00832221"/>
    <w:rsid w:val="00832407"/>
    <w:rsid w:val="00832573"/>
    <w:rsid w:val="008327BA"/>
    <w:rsid w:val="00832FC4"/>
    <w:rsid w:val="00834395"/>
    <w:rsid w:val="008346AC"/>
    <w:rsid w:val="00834926"/>
    <w:rsid w:val="00834957"/>
    <w:rsid w:val="00834A46"/>
    <w:rsid w:val="00835411"/>
    <w:rsid w:val="008354B5"/>
    <w:rsid w:val="00835587"/>
    <w:rsid w:val="00835FE4"/>
    <w:rsid w:val="00836C94"/>
    <w:rsid w:val="0083702A"/>
    <w:rsid w:val="0083736B"/>
    <w:rsid w:val="00837C56"/>
    <w:rsid w:val="00837E1E"/>
    <w:rsid w:val="00840430"/>
    <w:rsid w:val="008406E3"/>
    <w:rsid w:val="00840C83"/>
    <w:rsid w:val="00840E3B"/>
    <w:rsid w:val="00841581"/>
    <w:rsid w:val="00841B89"/>
    <w:rsid w:val="00842A1B"/>
    <w:rsid w:val="00842FCC"/>
    <w:rsid w:val="0084347F"/>
    <w:rsid w:val="00843C49"/>
    <w:rsid w:val="00843F11"/>
    <w:rsid w:val="00844092"/>
    <w:rsid w:val="008446E1"/>
    <w:rsid w:val="00844830"/>
    <w:rsid w:val="00844998"/>
    <w:rsid w:val="00844CA7"/>
    <w:rsid w:val="00844CBB"/>
    <w:rsid w:val="00845038"/>
    <w:rsid w:val="0084529B"/>
    <w:rsid w:val="00845313"/>
    <w:rsid w:val="00845546"/>
    <w:rsid w:val="0084599F"/>
    <w:rsid w:val="00845B72"/>
    <w:rsid w:val="00845DBC"/>
    <w:rsid w:val="00846079"/>
    <w:rsid w:val="00846CE6"/>
    <w:rsid w:val="00846E9A"/>
    <w:rsid w:val="0084734D"/>
    <w:rsid w:val="00847657"/>
    <w:rsid w:val="008503C5"/>
    <w:rsid w:val="00850469"/>
    <w:rsid w:val="008507BB"/>
    <w:rsid w:val="00850C36"/>
    <w:rsid w:val="00850C80"/>
    <w:rsid w:val="00850F91"/>
    <w:rsid w:val="00851A94"/>
    <w:rsid w:val="00851B54"/>
    <w:rsid w:val="00851D83"/>
    <w:rsid w:val="008521BF"/>
    <w:rsid w:val="00852658"/>
    <w:rsid w:val="00852F03"/>
    <w:rsid w:val="00853379"/>
    <w:rsid w:val="0085341B"/>
    <w:rsid w:val="00853725"/>
    <w:rsid w:val="00853959"/>
    <w:rsid w:val="008545EA"/>
    <w:rsid w:val="0085569A"/>
    <w:rsid w:val="00855C44"/>
    <w:rsid w:val="00855FFB"/>
    <w:rsid w:val="008564DC"/>
    <w:rsid w:val="008574D5"/>
    <w:rsid w:val="00857792"/>
    <w:rsid w:val="00857809"/>
    <w:rsid w:val="008579EE"/>
    <w:rsid w:val="00857B68"/>
    <w:rsid w:val="00857DBE"/>
    <w:rsid w:val="00860545"/>
    <w:rsid w:val="008605D4"/>
    <w:rsid w:val="008605E6"/>
    <w:rsid w:val="00860B1D"/>
    <w:rsid w:val="00860B48"/>
    <w:rsid w:val="00860B87"/>
    <w:rsid w:val="00860E37"/>
    <w:rsid w:val="0086123C"/>
    <w:rsid w:val="00861383"/>
    <w:rsid w:val="008615B1"/>
    <w:rsid w:val="00861AAD"/>
    <w:rsid w:val="00861C53"/>
    <w:rsid w:val="00861CD1"/>
    <w:rsid w:val="008629EC"/>
    <w:rsid w:val="00862A02"/>
    <w:rsid w:val="00862FA7"/>
    <w:rsid w:val="0086300B"/>
    <w:rsid w:val="00863684"/>
    <w:rsid w:val="00863C5B"/>
    <w:rsid w:val="00863EDE"/>
    <w:rsid w:val="00863F1B"/>
    <w:rsid w:val="008642AE"/>
    <w:rsid w:val="00864500"/>
    <w:rsid w:val="00864F47"/>
    <w:rsid w:val="00865534"/>
    <w:rsid w:val="00865902"/>
    <w:rsid w:val="00865AE8"/>
    <w:rsid w:val="008664D6"/>
    <w:rsid w:val="00866A70"/>
    <w:rsid w:val="00866BE2"/>
    <w:rsid w:val="00867119"/>
    <w:rsid w:val="00867179"/>
    <w:rsid w:val="008674CA"/>
    <w:rsid w:val="00867522"/>
    <w:rsid w:val="008676ED"/>
    <w:rsid w:val="0086791A"/>
    <w:rsid w:val="00867B48"/>
    <w:rsid w:val="00867BFA"/>
    <w:rsid w:val="008719B3"/>
    <w:rsid w:val="00871AF4"/>
    <w:rsid w:val="00872481"/>
    <w:rsid w:val="00872B50"/>
    <w:rsid w:val="00872D35"/>
    <w:rsid w:val="00872FC7"/>
    <w:rsid w:val="008730E5"/>
    <w:rsid w:val="00873950"/>
    <w:rsid w:val="00874222"/>
    <w:rsid w:val="008742AD"/>
    <w:rsid w:val="00874580"/>
    <w:rsid w:val="008745BD"/>
    <w:rsid w:val="00874B9B"/>
    <w:rsid w:val="00874E24"/>
    <w:rsid w:val="00875138"/>
    <w:rsid w:val="00875483"/>
    <w:rsid w:val="0087677C"/>
    <w:rsid w:val="00876B16"/>
    <w:rsid w:val="00877586"/>
    <w:rsid w:val="008775D5"/>
    <w:rsid w:val="00877D10"/>
    <w:rsid w:val="00880187"/>
    <w:rsid w:val="00881397"/>
    <w:rsid w:val="00881453"/>
    <w:rsid w:val="008816C6"/>
    <w:rsid w:val="00881BCA"/>
    <w:rsid w:val="008826CD"/>
    <w:rsid w:val="00882BB7"/>
    <w:rsid w:val="00882F32"/>
    <w:rsid w:val="00883528"/>
    <w:rsid w:val="00883A47"/>
    <w:rsid w:val="008845FA"/>
    <w:rsid w:val="008851F3"/>
    <w:rsid w:val="008854D5"/>
    <w:rsid w:val="008862D5"/>
    <w:rsid w:val="0088659A"/>
    <w:rsid w:val="008866E2"/>
    <w:rsid w:val="00886A05"/>
    <w:rsid w:val="00886C40"/>
    <w:rsid w:val="00886C6E"/>
    <w:rsid w:val="00887548"/>
    <w:rsid w:val="0088763F"/>
    <w:rsid w:val="00887F76"/>
    <w:rsid w:val="00890201"/>
    <w:rsid w:val="0089049E"/>
    <w:rsid w:val="008905D1"/>
    <w:rsid w:val="008908E3"/>
    <w:rsid w:val="00890DA5"/>
    <w:rsid w:val="00890FD2"/>
    <w:rsid w:val="00891204"/>
    <w:rsid w:val="0089131D"/>
    <w:rsid w:val="00891363"/>
    <w:rsid w:val="008917A6"/>
    <w:rsid w:val="008917AC"/>
    <w:rsid w:val="0089189A"/>
    <w:rsid w:val="0089195C"/>
    <w:rsid w:val="00891E0C"/>
    <w:rsid w:val="00891FDB"/>
    <w:rsid w:val="008921FF"/>
    <w:rsid w:val="008922CC"/>
    <w:rsid w:val="0089272B"/>
    <w:rsid w:val="00892877"/>
    <w:rsid w:val="0089287F"/>
    <w:rsid w:val="0089294C"/>
    <w:rsid w:val="00892CC0"/>
    <w:rsid w:val="00892ED2"/>
    <w:rsid w:val="00893217"/>
    <w:rsid w:val="00893557"/>
    <w:rsid w:val="00893BA7"/>
    <w:rsid w:val="00893BE0"/>
    <w:rsid w:val="00894C8E"/>
    <w:rsid w:val="008952AB"/>
    <w:rsid w:val="0089556C"/>
    <w:rsid w:val="00895B96"/>
    <w:rsid w:val="00895C00"/>
    <w:rsid w:val="00895D84"/>
    <w:rsid w:val="0089619F"/>
    <w:rsid w:val="0089641A"/>
    <w:rsid w:val="008964FC"/>
    <w:rsid w:val="00896777"/>
    <w:rsid w:val="0089696D"/>
    <w:rsid w:val="00896B15"/>
    <w:rsid w:val="00896E98"/>
    <w:rsid w:val="00897773"/>
    <w:rsid w:val="00897F0A"/>
    <w:rsid w:val="008A0A1C"/>
    <w:rsid w:val="008A0FD3"/>
    <w:rsid w:val="008A1036"/>
    <w:rsid w:val="008A110D"/>
    <w:rsid w:val="008A163B"/>
    <w:rsid w:val="008A1B69"/>
    <w:rsid w:val="008A1DB7"/>
    <w:rsid w:val="008A2264"/>
    <w:rsid w:val="008A2B2C"/>
    <w:rsid w:val="008A2D29"/>
    <w:rsid w:val="008A3057"/>
    <w:rsid w:val="008A3149"/>
    <w:rsid w:val="008A32FF"/>
    <w:rsid w:val="008A384A"/>
    <w:rsid w:val="008A3D76"/>
    <w:rsid w:val="008A3F46"/>
    <w:rsid w:val="008A4242"/>
    <w:rsid w:val="008A48C8"/>
    <w:rsid w:val="008A4BB9"/>
    <w:rsid w:val="008A4F09"/>
    <w:rsid w:val="008A4FB5"/>
    <w:rsid w:val="008A50E0"/>
    <w:rsid w:val="008A5150"/>
    <w:rsid w:val="008A5992"/>
    <w:rsid w:val="008A5A77"/>
    <w:rsid w:val="008A5C5A"/>
    <w:rsid w:val="008A5EC9"/>
    <w:rsid w:val="008A6CB5"/>
    <w:rsid w:val="008A6F44"/>
    <w:rsid w:val="008A7105"/>
    <w:rsid w:val="008B0489"/>
    <w:rsid w:val="008B066B"/>
    <w:rsid w:val="008B0E8D"/>
    <w:rsid w:val="008B0F08"/>
    <w:rsid w:val="008B17EC"/>
    <w:rsid w:val="008B1815"/>
    <w:rsid w:val="008B291F"/>
    <w:rsid w:val="008B2AAC"/>
    <w:rsid w:val="008B2E40"/>
    <w:rsid w:val="008B3268"/>
    <w:rsid w:val="008B3808"/>
    <w:rsid w:val="008B3AD2"/>
    <w:rsid w:val="008B3C23"/>
    <w:rsid w:val="008B4691"/>
    <w:rsid w:val="008B477B"/>
    <w:rsid w:val="008B4B56"/>
    <w:rsid w:val="008B4BEB"/>
    <w:rsid w:val="008B4E75"/>
    <w:rsid w:val="008B500F"/>
    <w:rsid w:val="008B5695"/>
    <w:rsid w:val="008B589E"/>
    <w:rsid w:val="008B5904"/>
    <w:rsid w:val="008B5A1D"/>
    <w:rsid w:val="008B5BBB"/>
    <w:rsid w:val="008B5CA7"/>
    <w:rsid w:val="008B5F49"/>
    <w:rsid w:val="008B619D"/>
    <w:rsid w:val="008B66E3"/>
    <w:rsid w:val="008B6A87"/>
    <w:rsid w:val="008B6CF8"/>
    <w:rsid w:val="008B7792"/>
    <w:rsid w:val="008B7CC3"/>
    <w:rsid w:val="008B7D74"/>
    <w:rsid w:val="008C006F"/>
    <w:rsid w:val="008C0A90"/>
    <w:rsid w:val="008C0A9E"/>
    <w:rsid w:val="008C1593"/>
    <w:rsid w:val="008C1D09"/>
    <w:rsid w:val="008C2210"/>
    <w:rsid w:val="008C23F4"/>
    <w:rsid w:val="008C2A0E"/>
    <w:rsid w:val="008C2C09"/>
    <w:rsid w:val="008C2FCD"/>
    <w:rsid w:val="008C34BB"/>
    <w:rsid w:val="008C3622"/>
    <w:rsid w:val="008C3950"/>
    <w:rsid w:val="008C3AC5"/>
    <w:rsid w:val="008C3DBC"/>
    <w:rsid w:val="008C3F34"/>
    <w:rsid w:val="008C42A8"/>
    <w:rsid w:val="008C42CD"/>
    <w:rsid w:val="008C44B6"/>
    <w:rsid w:val="008C48C8"/>
    <w:rsid w:val="008C498A"/>
    <w:rsid w:val="008C4AC3"/>
    <w:rsid w:val="008C4F0B"/>
    <w:rsid w:val="008C53FD"/>
    <w:rsid w:val="008C5699"/>
    <w:rsid w:val="008C59FC"/>
    <w:rsid w:val="008C6357"/>
    <w:rsid w:val="008C6561"/>
    <w:rsid w:val="008C6579"/>
    <w:rsid w:val="008C6A99"/>
    <w:rsid w:val="008C70A1"/>
    <w:rsid w:val="008C74A5"/>
    <w:rsid w:val="008C7AA7"/>
    <w:rsid w:val="008C7FA7"/>
    <w:rsid w:val="008D0705"/>
    <w:rsid w:val="008D0FA2"/>
    <w:rsid w:val="008D1375"/>
    <w:rsid w:val="008D187B"/>
    <w:rsid w:val="008D1B2E"/>
    <w:rsid w:val="008D1B58"/>
    <w:rsid w:val="008D1E4B"/>
    <w:rsid w:val="008D2A28"/>
    <w:rsid w:val="008D3588"/>
    <w:rsid w:val="008D387B"/>
    <w:rsid w:val="008D3F5A"/>
    <w:rsid w:val="008D46E2"/>
    <w:rsid w:val="008D4970"/>
    <w:rsid w:val="008D4FA4"/>
    <w:rsid w:val="008D5580"/>
    <w:rsid w:val="008D60A8"/>
    <w:rsid w:val="008D6835"/>
    <w:rsid w:val="008D71B1"/>
    <w:rsid w:val="008D769D"/>
    <w:rsid w:val="008D7848"/>
    <w:rsid w:val="008D78E6"/>
    <w:rsid w:val="008D7D41"/>
    <w:rsid w:val="008E00C8"/>
    <w:rsid w:val="008E04D2"/>
    <w:rsid w:val="008E0783"/>
    <w:rsid w:val="008E0D60"/>
    <w:rsid w:val="008E0F17"/>
    <w:rsid w:val="008E112C"/>
    <w:rsid w:val="008E1448"/>
    <w:rsid w:val="008E19FD"/>
    <w:rsid w:val="008E1A0F"/>
    <w:rsid w:val="008E1C11"/>
    <w:rsid w:val="008E1C95"/>
    <w:rsid w:val="008E1CB7"/>
    <w:rsid w:val="008E1F11"/>
    <w:rsid w:val="008E2058"/>
    <w:rsid w:val="008E233C"/>
    <w:rsid w:val="008E2383"/>
    <w:rsid w:val="008E2E00"/>
    <w:rsid w:val="008E2EB6"/>
    <w:rsid w:val="008E3582"/>
    <w:rsid w:val="008E36ED"/>
    <w:rsid w:val="008E3869"/>
    <w:rsid w:val="008E3EB1"/>
    <w:rsid w:val="008E416D"/>
    <w:rsid w:val="008E494C"/>
    <w:rsid w:val="008E49E5"/>
    <w:rsid w:val="008E4C7A"/>
    <w:rsid w:val="008E4D16"/>
    <w:rsid w:val="008E4D1E"/>
    <w:rsid w:val="008E55F0"/>
    <w:rsid w:val="008E5CCD"/>
    <w:rsid w:val="008E6385"/>
    <w:rsid w:val="008E66FA"/>
    <w:rsid w:val="008E7886"/>
    <w:rsid w:val="008F0002"/>
    <w:rsid w:val="008F0C7F"/>
    <w:rsid w:val="008F0CCA"/>
    <w:rsid w:val="008F0DDA"/>
    <w:rsid w:val="008F1247"/>
    <w:rsid w:val="008F1988"/>
    <w:rsid w:val="008F1BAB"/>
    <w:rsid w:val="008F1C48"/>
    <w:rsid w:val="008F1F80"/>
    <w:rsid w:val="008F23AD"/>
    <w:rsid w:val="008F2DF8"/>
    <w:rsid w:val="008F3AE4"/>
    <w:rsid w:val="008F3E89"/>
    <w:rsid w:val="008F4506"/>
    <w:rsid w:val="008F4671"/>
    <w:rsid w:val="008F4BBE"/>
    <w:rsid w:val="008F4C34"/>
    <w:rsid w:val="008F518F"/>
    <w:rsid w:val="008F5548"/>
    <w:rsid w:val="008F5766"/>
    <w:rsid w:val="008F58FC"/>
    <w:rsid w:val="008F5ADA"/>
    <w:rsid w:val="008F5B29"/>
    <w:rsid w:val="008F5B72"/>
    <w:rsid w:val="008F66C2"/>
    <w:rsid w:val="008F69E6"/>
    <w:rsid w:val="008F6D63"/>
    <w:rsid w:val="008F7DC9"/>
    <w:rsid w:val="008F7F6D"/>
    <w:rsid w:val="00900573"/>
    <w:rsid w:val="0090062C"/>
    <w:rsid w:val="00900717"/>
    <w:rsid w:val="0090165A"/>
    <w:rsid w:val="00901926"/>
    <w:rsid w:val="00901C59"/>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3F1"/>
    <w:rsid w:val="009055A4"/>
    <w:rsid w:val="00905692"/>
    <w:rsid w:val="00905E45"/>
    <w:rsid w:val="00906459"/>
    <w:rsid w:val="00906C7A"/>
    <w:rsid w:val="0091051A"/>
    <w:rsid w:val="0091051F"/>
    <w:rsid w:val="00910657"/>
    <w:rsid w:val="009108DD"/>
    <w:rsid w:val="00910977"/>
    <w:rsid w:val="00910C85"/>
    <w:rsid w:val="009118DD"/>
    <w:rsid w:val="00911A1A"/>
    <w:rsid w:val="00911CC0"/>
    <w:rsid w:val="0091211C"/>
    <w:rsid w:val="00912300"/>
    <w:rsid w:val="00912B61"/>
    <w:rsid w:val="0091313D"/>
    <w:rsid w:val="00913430"/>
    <w:rsid w:val="00913546"/>
    <w:rsid w:val="009138C4"/>
    <w:rsid w:val="00913957"/>
    <w:rsid w:val="00913BFE"/>
    <w:rsid w:val="00914036"/>
    <w:rsid w:val="0091432E"/>
    <w:rsid w:val="009159E4"/>
    <w:rsid w:val="0091629B"/>
    <w:rsid w:val="00916421"/>
    <w:rsid w:val="009164D7"/>
    <w:rsid w:val="00917615"/>
    <w:rsid w:val="00917A45"/>
    <w:rsid w:val="00917B6C"/>
    <w:rsid w:val="00917DE5"/>
    <w:rsid w:val="009202ED"/>
    <w:rsid w:val="009206DC"/>
    <w:rsid w:val="00920740"/>
    <w:rsid w:val="0092089E"/>
    <w:rsid w:val="00920B50"/>
    <w:rsid w:val="009215FC"/>
    <w:rsid w:val="009216FD"/>
    <w:rsid w:val="00921CAB"/>
    <w:rsid w:val="009227A6"/>
    <w:rsid w:val="009227D8"/>
    <w:rsid w:val="00924441"/>
    <w:rsid w:val="00924781"/>
    <w:rsid w:val="00924F4B"/>
    <w:rsid w:val="00925172"/>
    <w:rsid w:val="00925249"/>
    <w:rsid w:val="009253BD"/>
    <w:rsid w:val="00925721"/>
    <w:rsid w:val="009257D2"/>
    <w:rsid w:val="00925A57"/>
    <w:rsid w:val="00925AB6"/>
    <w:rsid w:val="00925BF9"/>
    <w:rsid w:val="00926765"/>
    <w:rsid w:val="00926904"/>
    <w:rsid w:val="00926B54"/>
    <w:rsid w:val="0092709F"/>
    <w:rsid w:val="00927365"/>
    <w:rsid w:val="00927415"/>
    <w:rsid w:val="00927578"/>
    <w:rsid w:val="009275EE"/>
    <w:rsid w:val="00927B15"/>
    <w:rsid w:val="00927E87"/>
    <w:rsid w:val="00931377"/>
    <w:rsid w:val="00932232"/>
    <w:rsid w:val="00932578"/>
    <w:rsid w:val="0093285F"/>
    <w:rsid w:val="0093315F"/>
    <w:rsid w:val="00933213"/>
    <w:rsid w:val="00933674"/>
    <w:rsid w:val="00933E43"/>
    <w:rsid w:val="009340A4"/>
    <w:rsid w:val="00934248"/>
    <w:rsid w:val="00934265"/>
    <w:rsid w:val="009344FC"/>
    <w:rsid w:val="00934902"/>
    <w:rsid w:val="00934AAE"/>
    <w:rsid w:val="00935609"/>
    <w:rsid w:val="00936124"/>
    <w:rsid w:val="009367D1"/>
    <w:rsid w:val="00936B89"/>
    <w:rsid w:val="00936C4F"/>
    <w:rsid w:val="00937454"/>
    <w:rsid w:val="00937DDB"/>
    <w:rsid w:val="00937F0F"/>
    <w:rsid w:val="00940185"/>
    <w:rsid w:val="0094032C"/>
    <w:rsid w:val="0094042F"/>
    <w:rsid w:val="0094050F"/>
    <w:rsid w:val="009408C7"/>
    <w:rsid w:val="009416AF"/>
    <w:rsid w:val="009419CA"/>
    <w:rsid w:val="009424F0"/>
    <w:rsid w:val="00942620"/>
    <w:rsid w:val="00942B90"/>
    <w:rsid w:val="00942C6D"/>
    <w:rsid w:val="009432A3"/>
    <w:rsid w:val="00943477"/>
    <w:rsid w:val="00943529"/>
    <w:rsid w:val="00943618"/>
    <w:rsid w:val="00943B39"/>
    <w:rsid w:val="00943E17"/>
    <w:rsid w:val="00943E8D"/>
    <w:rsid w:val="00943F49"/>
    <w:rsid w:val="0094424B"/>
    <w:rsid w:val="0094479E"/>
    <w:rsid w:val="00945287"/>
    <w:rsid w:val="009457BB"/>
    <w:rsid w:val="0094592E"/>
    <w:rsid w:val="0094596F"/>
    <w:rsid w:val="00945B80"/>
    <w:rsid w:val="00945BDF"/>
    <w:rsid w:val="00945BE9"/>
    <w:rsid w:val="00945D33"/>
    <w:rsid w:val="0094638D"/>
    <w:rsid w:val="00946601"/>
    <w:rsid w:val="00946B1C"/>
    <w:rsid w:val="0094760F"/>
    <w:rsid w:val="00950F6D"/>
    <w:rsid w:val="00951406"/>
    <w:rsid w:val="0095176C"/>
    <w:rsid w:val="009517A8"/>
    <w:rsid w:val="00951F47"/>
    <w:rsid w:val="00951FB8"/>
    <w:rsid w:val="009523E9"/>
    <w:rsid w:val="009525C4"/>
    <w:rsid w:val="00952C82"/>
    <w:rsid w:val="00953059"/>
    <w:rsid w:val="009530C4"/>
    <w:rsid w:val="0095323A"/>
    <w:rsid w:val="00953521"/>
    <w:rsid w:val="00953ABD"/>
    <w:rsid w:val="00954E50"/>
    <w:rsid w:val="0095595A"/>
    <w:rsid w:val="0095598C"/>
    <w:rsid w:val="00955A26"/>
    <w:rsid w:val="009566E9"/>
    <w:rsid w:val="00956E8D"/>
    <w:rsid w:val="00957386"/>
    <w:rsid w:val="00957E60"/>
    <w:rsid w:val="00957EE7"/>
    <w:rsid w:val="0096007F"/>
    <w:rsid w:val="00960672"/>
    <w:rsid w:val="00960787"/>
    <w:rsid w:val="00960ADC"/>
    <w:rsid w:val="00960EE7"/>
    <w:rsid w:val="00962111"/>
    <w:rsid w:val="0096258D"/>
    <w:rsid w:val="00963054"/>
    <w:rsid w:val="00963431"/>
    <w:rsid w:val="009639CB"/>
    <w:rsid w:val="00964698"/>
    <w:rsid w:val="009648C4"/>
    <w:rsid w:val="00964BB0"/>
    <w:rsid w:val="00965166"/>
    <w:rsid w:val="00965194"/>
    <w:rsid w:val="009655E7"/>
    <w:rsid w:val="0096589C"/>
    <w:rsid w:val="00965B9E"/>
    <w:rsid w:val="00965CD2"/>
    <w:rsid w:val="009663BF"/>
    <w:rsid w:val="0096703B"/>
    <w:rsid w:val="009676BF"/>
    <w:rsid w:val="00967775"/>
    <w:rsid w:val="00967A0C"/>
    <w:rsid w:val="00967B33"/>
    <w:rsid w:val="00967EA3"/>
    <w:rsid w:val="009706E0"/>
    <w:rsid w:val="00970764"/>
    <w:rsid w:val="00970CC4"/>
    <w:rsid w:val="00971910"/>
    <w:rsid w:val="009719BD"/>
    <w:rsid w:val="00971A09"/>
    <w:rsid w:val="00971A61"/>
    <w:rsid w:val="00971F74"/>
    <w:rsid w:val="00972444"/>
    <w:rsid w:val="00973202"/>
    <w:rsid w:val="0097463A"/>
    <w:rsid w:val="00974A29"/>
    <w:rsid w:val="00974B40"/>
    <w:rsid w:val="0097503B"/>
    <w:rsid w:val="009750A6"/>
    <w:rsid w:val="00975A28"/>
    <w:rsid w:val="00975ADF"/>
    <w:rsid w:val="00975CBE"/>
    <w:rsid w:val="009765AA"/>
    <w:rsid w:val="00976667"/>
    <w:rsid w:val="0097681F"/>
    <w:rsid w:val="00976B1F"/>
    <w:rsid w:val="00976C8E"/>
    <w:rsid w:val="009771C8"/>
    <w:rsid w:val="00977369"/>
    <w:rsid w:val="009776FB"/>
    <w:rsid w:val="00977895"/>
    <w:rsid w:val="00977AFB"/>
    <w:rsid w:val="00977BBB"/>
    <w:rsid w:val="00977E02"/>
    <w:rsid w:val="00980637"/>
    <w:rsid w:val="00980685"/>
    <w:rsid w:val="00980A4E"/>
    <w:rsid w:val="00980B58"/>
    <w:rsid w:val="00980DD8"/>
    <w:rsid w:val="009813D2"/>
    <w:rsid w:val="009814C0"/>
    <w:rsid w:val="0098163C"/>
    <w:rsid w:val="00981E8B"/>
    <w:rsid w:val="00981F7C"/>
    <w:rsid w:val="009824DA"/>
    <w:rsid w:val="00982AE1"/>
    <w:rsid w:val="00982D97"/>
    <w:rsid w:val="00983021"/>
    <w:rsid w:val="00983201"/>
    <w:rsid w:val="00983284"/>
    <w:rsid w:val="0098339D"/>
    <w:rsid w:val="0098370C"/>
    <w:rsid w:val="009838BB"/>
    <w:rsid w:val="009841C6"/>
    <w:rsid w:val="00984E49"/>
    <w:rsid w:val="00985404"/>
    <w:rsid w:val="0098545D"/>
    <w:rsid w:val="009857B2"/>
    <w:rsid w:val="0098593A"/>
    <w:rsid w:val="00985F73"/>
    <w:rsid w:val="00986105"/>
    <w:rsid w:val="009865D2"/>
    <w:rsid w:val="00986959"/>
    <w:rsid w:val="00986AEE"/>
    <w:rsid w:val="00987B5D"/>
    <w:rsid w:val="009900CE"/>
    <w:rsid w:val="00990684"/>
    <w:rsid w:val="00990812"/>
    <w:rsid w:val="00990A51"/>
    <w:rsid w:val="00991468"/>
    <w:rsid w:val="00992184"/>
    <w:rsid w:val="00992847"/>
    <w:rsid w:val="00992B47"/>
    <w:rsid w:val="00992F8F"/>
    <w:rsid w:val="00993090"/>
    <w:rsid w:val="009931C4"/>
    <w:rsid w:val="00993641"/>
    <w:rsid w:val="00993866"/>
    <w:rsid w:val="00993A0F"/>
    <w:rsid w:val="00994596"/>
    <w:rsid w:val="00994A5E"/>
    <w:rsid w:val="00994D9A"/>
    <w:rsid w:val="009950A9"/>
    <w:rsid w:val="0099576E"/>
    <w:rsid w:val="009957CB"/>
    <w:rsid w:val="009958F9"/>
    <w:rsid w:val="00995BB2"/>
    <w:rsid w:val="00996288"/>
    <w:rsid w:val="00996670"/>
    <w:rsid w:val="009966D3"/>
    <w:rsid w:val="0099672E"/>
    <w:rsid w:val="00996767"/>
    <w:rsid w:val="00996860"/>
    <w:rsid w:val="00996C12"/>
    <w:rsid w:val="00996CAC"/>
    <w:rsid w:val="00996D39"/>
    <w:rsid w:val="00997262"/>
    <w:rsid w:val="009975C0"/>
    <w:rsid w:val="00997BB6"/>
    <w:rsid w:val="00997E3D"/>
    <w:rsid w:val="009A0033"/>
    <w:rsid w:val="009A0438"/>
    <w:rsid w:val="009A11C1"/>
    <w:rsid w:val="009A144D"/>
    <w:rsid w:val="009A17A5"/>
    <w:rsid w:val="009A1A84"/>
    <w:rsid w:val="009A1EF8"/>
    <w:rsid w:val="009A23DD"/>
    <w:rsid w:val="009A24DD"/>
    <w:rsid w:val="009A2510"/>
    <w:rsid w:val="009A2622"/>
    <w:rsid w:val="009A2708"/>
    <w:rsid w:val="009A2813"/>
    <w:rsid w:val="009A2EAF"/>
    <w:rsid w:val="009A30E3"/>
    <w:rsid w:val="009A3198"/>
    <w:rsid w:val="009A371C"/>
    <w:rsid w:val="009A3E66"/>
    <w:rsid w:val="009A42E1"/>
    <w:rsid w:val="009A42F6"/>
    <w:rsid w:val="009A4456"/>
    <w:rsid w:val="009A4691"/>
    <w:rsid w:val="009A4775"/>
    <w:rsid w:val="009A47FC"/>
    <w:rsid w:val="009A4A49"/>
    <w:rsid w:val="009A4B8E"/>
    <w:rsid w:val="009A4C38"/>
    <w:rsid w:val="009A4DF3"/>
    <w:rsid w:val="009A5601"/>
    <w:rsid w:val="009A56A6"/>
    <w:rsid w:val="009A56DF"/>
    <w:rsid w:val="009A5C03"/>
    <w:rsid w:val="009A5CA8"/>
    <w:rsid w:val="009A5DED"/>
    <w:rsid w:val="009A64BE"/>
    <w:rsid w:val="009A6D1E"/>
    <w:rsid w:val="009A6D6C"/>
    <w:rsid w:val="009A6F6E"/>
    <w:rsid w:val="009A7129"/>
    <w:rsid w:val="009A79E7"/>
    <w:rsid w:val="009A7A14"/>
    <w:rsid w:val="009A7C20"/>
    <w:rsid w:val="009B00C5"/>
    <w:rsid w:val="009B0716"/>
    <w:rsid w:val="009B0BB7"/>
    <w:rsid w:val="009B0E42"/>
    <w:rsid w:val="009B112E"/>
    <w:rsid w:val="009B160C"/>
    <w:rsid w:val="009B183D"/>
    <w:rsid w:val="009B1AAF"/>
    <w:rsid w:val="009B204A"/>
    <w:rsid w:val="009B22AB"/>
    <w:rsid w:val="009B22C6"/>
    <w:rsid w:val="009B2883"/>
    <w:rsid w:val="009B3258"/>
    <w:rsid w:val="009B3937"/>
    <w:rsid w:val="009B43A7"/>
    <w:rsid w:val="009B44D4"/>
    <w:rsid w:val="009B4686"/>
    <w:rsid w:val="009B4CB2"/>
    <w:rsid w:val="009B658B"/>
    <w:rsid w:val="009B6819"/>
    <w:rsid w:val="009B733A"/>
    <w:rsid w:val="009B73B6"/>
    <w:rsid w:val="009B7594"/>
    <w:rsid w:val="009B7BE1"/>
    <w:rsid w:val="009C0592"/>
    <w:rsid w:val="009C0CB1"/>
    <w:rsid w:val="009C0D2B"/>
    <w:rsid w:val="009C0DFF"/>
    <w:rsid w:val="009C0ECE"/>
    <w:rsid w:val="009C1375"/>
    <w:rsid w:val="009C1395"/>
    <w:rsid w:val="009C1F90"/>
    <w:rsid w:val="009C1FC2"/>
    <w:rsid w:val="009C2314"/>
    <w:rsid w:val="009C2805"/>
    <w:rsid w:val="009C284F"/>
    <w:rsid w:val="009C3246"/>
    <w:rsid w:val="009C3864"/>
    <w:rsid w:val="009C48F7"/>
    <w:rsid w:val="009C4CD5"/>
    <w:rsid w:val="009C4DF5"/>
    <w:rsid w:val="009C4DFC"/>
    <w:rsid w:val="009C5AE5"/>
    <w:rsid w:val="009C6308"/>
    <w:rsid w:val="009C6604"/>
    <w:rsid w:val="009C6BF5"/>
    <w:rsid w:val="009C71D8"/>
    <w:rsid w:val="009C7612"/>
    <w:rsid w:val="009C7815"/>
    <w:rsid w:val="009C7986"/>
    <w:rsid w:val="009C7C9A"/>
    <w:rsid w:val="009D036F"/>
    <w:rsid w:val="009D043A"/>
    <w:rsid w:val="009D07D2"/>
    <w:rsid w:val="009D091F"/>
    <w:rsid w:val="009D0A4B"/>
    <w:rsid w:val="009D118D"/>
    <w:rsid w:val="009D1B57"/>
    <w:rsid w:val="009D2573"/>
    <w:rsid w:val="009D30B5"/>
    <w:rsid w:val="009D4203"/>
    <w:rsid w:val="009D4F05"/>
    <w:rsid w:val="009D52DE"/>
    <w:rsid w:val="009D5C76"/>
    <w:rsid w:val="009D5EE3"/>
    <w:rsid w:val="009D5F98"/>
    <w:rsid w:val="009D68A2"/>
    <w:rsid w:val="009D69CD"/>
    <w:rsid w:val="009D6B2C"/>
    <w:rsid w:val="009D6D75"/>
    <w:rsid w:val="009D6D8F"/>
    <w:rsid w:val="009E0044"/>
    <w:rsid w:val="009E083D"/>
    <w:rsid w:val="009E0FC7"/>
    <w:rsid w:val="009E13B9"/>
    <w:rsid w:val="009E1A4D"/>
    <w:rsid w:val="009E1BC9"/>
    <w:rsid w:val="009E1D74"/>
    <w:rsid w:val="009E2654"/>
    <w:rsid w:val="009E2761"/>
    <w:rsid w:val="009E282F"/>
    <w:rsid w:val="009E2F0B"/>
    <w:rsid w:val="009E346E"/>
    <w:rsid w:val="009E3D17"/>
    <w:rsid w:val="009E3D9D"/>
    <w:rsid w:val="009E3F01"/>
    <w:rsid w:val="009E480C"/>
    <w:rsid w:val="009E4E8C"/>
    <w:rsid w:val="009E4F17"/>
    <w:rsid w:val="009E5CFD"/>
    <w:rsid w:val="009E6048"/>
    <w:rsid w:val="009E689E"/>
    <w:rsid w:val="009E6975"/>
    <w:rsid w:val="009E6F62"/>
    <w:rsid w:val="009E72B2"/>
    <w:rsid w:val="009E750C"/>
    <w:rsid w:val="009E76CB"/>
    <w:rsid w:val="009E7DF8"/>
    <w:rsid w:val="009F0219"/>
    <w:rsid w:val="009F0699"/>
    <w:rsid w:val="009F0C14"/>
    <w:rsid w:val="009F0C85"/>
    <w:rsid w:val="009F0FE6"/>
    <w:rsid w:val="009F12D6"/>
    <w:rsid w:val="009F1D66"/>
    <w:rsid w:val="009F2127"/>
    <w:rsid w:val="009F214E"/>
    <w:rsid w:val="009F25A1"/>
    <w:rsid w:val="009F3181"/>
    <w:rsid w:val="009F352C"/>
    <w:rsid w:val="009F35DD"/>
    <w:rsid w:val="009F3793"/>
    <w:rsid w:val="009F391A"/>
    <w:rsid w:val="009F3AB5"/>
    <w:rsid w:val="009F3C80"/>
    <w:rsid w:val="009F4030"/>
    <w:rsid w:val="009F404D"/>
    <w:rsid w:val="009F4749"/>
    <w:rsid w:val="009F49F2"/>
    <w:rsid w:val="009F4DEC"/>
    <w:rsid w:val="009F4EDE"/>
    <w:rsid w:val="009F5315"/>
    <w:rsid w:val="009F5425"/>
    <w:rsid w:val="009F554E"/>
    <w:rsid w:val="009F558B"/>
    <w:rsid w:val="009F5C7C"/>
    <w:rsid w:val="009F5DE9"/>
    <w:rsid w:val="009F631C"/>
    <w:rsid w:val="009F642F"/>
    <w:rsid w:val="009F7027"/>
    <w:rsid w:val="009F7624"/>
    <w:rsid w:val="009F7D7D"/>
    <w:rsid w:val="009F7DB3"/>
    <w:rsid w:val="00A00576"/>
    <w:rsid w:val="00A00795"/>
    <w:rsid w:val="00A00A2B"/>
    <w:rsid w:val="00A00BD5"/>
    <w:rsid w:val="00A00DD9"/>
    <w:rsid w:val="00A010C0"/>
    <w:rsid w:val="00A01461"/>
    <w:rsid w:val="00A0158D"/>
    <w:rsid w:val="00A0287C"/>
    <w:rsid w:val="00A02C59"/>
    <w:rsid w:val="00A03623"/>
    <w:rsid w:val="00A03753"/>
    <w:rsid w:val="00A037E4"/>
    <w:rsid w:val="00A039AC"/>
    <w:rsid w:val="00A03C6F"/>
    <w:rsid w:val="00A03E95"/>
    <w:rsid w:val="00A03F01"/>
    <w:rsid w:val="00A04E8E"/>
    <w:rsid w:val="00A05A50"/>
    <w:rsid w:val="00A05CD0"/>
    <w:rsid w:val="00A064BE"/>
    <w:rsid w:val="00A068F9"/>
    <w:rsid w:val="00A07040"/>
    <w:rsid w:val="00A0712F"/>
    <w:rsid w:val="00A07396"/>
    <w:rsid w:val="00A075F3"/>
    <w:rsid w:val="00A07774"/>
    <w:rsid w:val="00A07D3F"/>
    <w:rsid w:val="00A1075C"/>
    <w:rsid w:val="00A10760"/>
    <w:rsid w:val="00A10AAD"/>
    <w:rsid w:val="00A10CEE"/>
    <w:rsid w:val="00A1160F"/>
    <w:rsid w:val="00A11F97"/>
    <w:rsid w:val="00A12105"/>
    <w:rsid w:val="00A122BA"/>
    <w:rsid w:val="00A12AAB"/>
    <w:rsid w:val="00A12FDA"/>
    <w:rsid w:val="00A136DF"/>
    <w:rsid w:val="00A13B92"/>
    <w:rsid w:val="00A13EE5"/>
    <w:rsid w:val="00A13FAF"/>
    <w:rsid w:val="00A147EE"/>
    <w:rsid w:val="00A14894"/>
    <w:rsid w:val="00A14A90"/>
    <w:rsid w:val="00A155FE"/>
    <w:rsid w:val="00A15668"/>
    <w:rsid w:val="00A157B3"/>
    <w:rsid w:val="00A15C7B"/>
    <w:rsid w:val="00A15CCC"/>
    <w:rsid w:val="00A16371"/>
    <w:rsid w:val="00A1665E"/>
    <w:rsid w:val="00A16A2C"/>
    <w:rsid w:val="00A16B10"/>
    <w:rsid w:val="00A16B9A"/>
    <w:rsid w:val="00A16D16"/>
    <w:rsid w:val="00A172EA"/>
    <w:rsid w:val="00A1757C"/>
    <w:rsid w:val="00A17C88"/>
    <w:rsid w:val="00A17EE6"/>
    <w:rsid w:val="00A20519"/>
    <w:rsid w:val="00A2097D"/>
    <w:rsid w:val="00A21084"/>
    <w:rsid w:val="00A21359"/>
    <w:rsid w:val="00A21608"/>
    <w:rsid w:val="00A218DB"/>
    <w:rsid w:val="00A21A7C"/>
    <w:rsid w:val="00A21D9D"/>
    <w:rsid w:val="00A22393"/>
    <w:rsid w:val="00A2246B"/>
    <w:rsid w:val="00A22D0E"/>
    <w:rsid w:val="00A2369B"/>
    <w:rsid w:val="00A23DFD"/>
    <w:rsid w:val="00A23E60"/>
    <w:rsid w:val="00A2432D"/>
    <w:rsid w:val="00A247C9"/>
    <w:rsid w:val="00A247D5"/>
    <w:rsid w:val="00A24A3C"/>
    <w:rsid w:val="00A25009"/>
    <w:rsid w:val="00A2561A"/>
    <w:rsid w:val="00A25C10"/>
    <w:rsid w:val="00A25DE3"/>
    <w:rsid w:val="00A263F9"/>
    <w:rsid w:val="00A26CED"/>
    <w:rsid w:val="00A26DE8"/>
    <w:rsid w:val="00A27066"/>
    <w:rsid w:val="00A27758"/>
    <w:rsid w:val="00A30226"/>
    <w:rsid w:val="00A303B6"/>
    <w:rsid w:val="00A307FC"/>
    <w:rsid w:val="00A31454"/>
    <w:rsid w:val="00A31500"/>
    <w:rsid w:val="00A31BF0"/>
    <w:rsid w:val="00A31C1F"/>
    <w:rsid w:val="00A328CE"/>
    <w:rsid w:val="00A32B5A"/>
    <w:rsid w:val="00A3303B"/>
    <w:rsid w:val="00A33A1E"/>
    <w:rsid w:val="00A3464D"/>
    <w:rsid w:val="00A34740"/>
    <w:rsid w:val="00A34968"/>
    <w:rsid w:val="00A34FB8"/>
    <w:rsid w:val="00A3503F"/>
    <w:rsid w:val="00A351DD"/>
    <w:rsid w:val="00A35424"/>
    <w:rsid w:val="00A354E8"/>
    <w:rsid w:val="00A357F6"/>
    <w:rsid w:val="00A35BD9"/>
    <w:rsid w:val="00A36B24"/>
    <w:rsid w:val="00A36C4D"/>
    <w:rsid w:val="00A36CDE"/>
    <w:rsid w:val="00A37202"/>
    <w:rsid w:val="00A373A0"/>
    <w:rsid w:val="00A373CC"/>
    <w:rsid w:val="00A3746D"/>
    <w:rsid w:val="00A37C91"/>
    <w:rsid w:val="00A40826"/>
    <w:rsid w:val="00A408EB"/>
    <w:rsid w:val="00A40B8E"/>
    <w:rsid w:val="00A40D1C"/>
    <w:rsid w:val="00A41B38"/>
    <w:rsid w:val="00A41E6E"/>
    <w:rsid w:val="00A41EBD"/>
    <w:rsid w:val="00A42094"/>
    <w:rsid w:val="00A4210F"/>
    <w:rsid w:val="00A42561"/>
    <w:rsid w:val="00A428C7"/>
    <w:rsid w:val="00A42FAE"/>
    <w:rsid w:val="00A42FC6"/>
    <w:rsid w:val="00A4310F"/>
    <w:rsid w:val="00A43A57"/>
    <w:rsid w:val="00A43E8C"/>
    <w:rsid w:val="00A44270"/>
    <w:rsid w:val="00A44818"/>
    <w:rsid w:val="00A44B6F"/>
    <w:rsid w:val="00A44D57"/>
    <w:rsid w:val="00A45352"/>
    <w:rsid w:val="00A45448"/>
    <w:rsid w:val="00A4553C"/>
    <w:rsid w:val="00A45761"/>
    <w:rsid w:val="00A45E6B"/>
    <w:rsid w:val="00A45F0B"/>
    <w:rsid w:val="00A4623A"/>
    <w:rsid w:val="00A4642C"/>
    <w:rsid w:val="00A46EFB"/>
    <w:rsid w:val="00A46F42"/>
    <w:rsid w:val="00A47AA0"/>
    <w:rsid w:val="00A47E40"/>
    <w:rsid w:val="00A50064"/>
    <w:rsid w:val="00A503FD"/>
    <w:rsid w:val="00A50B22"/>
    <w:rsid w:val="00A5104B"/>
    <w:rsid w:val="00A5112B"/>
    <w:rsid w:val="00A51158"/>
    <w:rsid w:val="00A519EB"/>
    <w:rsid w:val="00A51A70"/>
    <w:rsid w:val="00A51D95"/>
    <w:rsid w:val="00A51EFC"/>
    <w:rsid w:val="00A52347"/>
    <w:rsid w:val="00A52695"/>
    <w:rsid w:val="00A52882"/>
    <w:rsid w:val="00A52B5F"/>
    <w:rsid w:val="00A52CA2"/>
    <w:rsid w:val="00A52F16"/>
    <w:rsid w:val="00A534BA"/>
    <w:rsid w:val="00A534EA"/>
    <w:rsid w:val="00A54671"/>
    <w:rsid w:val="00A54CA7"/>
    <w:rsid w:val="00A5507E"/>
    <w:rsid w:val="00A551A1"/>
    <w:rsid w:val="00A55475"/>
    <w:rsid w:val="00A557BF"/>
    <w:rsid w:val="00A558FE"/>
    <w:rsid w:val="00A55D1D"/>
    <w:rsid w:val="00A55EE4"/>
    <w:rsid w:val="00A55F4E"/>
    <w:rsid w:val="00A5601D"/>
    <w:rsid w:val="00A561F8"/>
    <w:rsid w:val="00A562FF"/>
    <w:rsid w:val="00A56322"/>
    <w:rsid w:val="00A563DF"/>
    <w:rsid w:val="00A56862"/>
    <w:rsid w:val="00A56881"/>
    <w:rsid w:val="00A56A38"/>
    <w:rsid w:val="00A56AC8"/>
    <w:rsid w:val="00A56D6F"/>
    <w:rsid w:val="00A572E7"/>
    <w:rsid w:val="00A577D3"/>
    <w:rsid w:val="00A5796B"/>
    <w:rsid w:val="00A57D45"/>
    <w:rsid w:val="00A608A8"/>
    <w:rsid w:val="00A60B1D"/>
    <w:rsid w:val="00A60FE3"/>
    <w:rsid w:val="00A6145B"/>
    <w:rsid w:val="00A619E9"/>
    <w:rsid w:val="00A61E9C"/>
    <w:rsid w:val="00A61EB2"/>
    <w:rsid w:val="00A62232"/>
    <w:rsid w:val="00A62617"/>
    <w:rsid w:val="00A62E12"/>
    <w:rsid w:val="00A62EB7"/>
    <w:rsid w:val="00A63071"/>
    <w:rsid w:val="00A63329"/>
    <w:rsid w:val="00A6357F"/>
    <w:rsid w:val="00A637F6"/>
    <w:rsid w:val="00A63FE6"/>
    <w:rsid w:val="00A640A1"/>
    <w:rsid w:val="00A64300"/>
    <w:rsid w:val="00A64C64"/>
    <w:rsid w:val="00A65617"/>
    <w:rsid w:val="00A65BA3"/>
    <w:rsid w:val="00A65BAF"/>
    <w:rsid w:val="00A65BE0"/>
    <w:rsid w:val="00A65DAD"/>
    <w:rsid w:val="00A66AD8"/>
    <w:rsid w:val="00A66C67"/>
    <w:rsid w:val="00A66CF5"/>
    <w:rsid w:val="00A67C9F"/>
    <w:rsid w:val="00A67CDB"/>
    <w:rsid w:val="00A67CF6"/>
    <w:rsid w:val="00A67DCF"/>
    <w:rsid w:val="00A70DC6"/>
    <w:rsid w:val="00A71535"/>
    <w:rsid w:val="00A728C6"/>
    <w:rsid w:val="00A72B6A"/>
    <w:rsid w:val="00A72BF0"/>
    <w:rsid w:val="00A72C07"/>
    <w:rsid w:val="00A72F9D"/>
    <w:rsid w:val="00A739BF"/>
    <w:rsid w:val="00A74074"/>
    <w:rsid w:val="00A7466A"/>
    <w:rsid w:val="00A74BE3"/>
    <w:rsid w:val="00A7516C"/>
    <w:rsid w:val="00A755FF"/>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B27"/>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4BA6"/>
    <w:rsid w:val="00A8655F"/>
    <w:rsid w:val="00A8661A"/>
    <w:rsid w:val="00A86B39"/>
    <w:rsid w:val="00A90213"/>
    <w:rsid w:val="00A90875"/>
    <w:rsid w:val="00A908CC"/>
    <w:rsid w:val="00A90926"/>
    <w:rsid w:val="00A90C77"/>
    <w:rsid w:val="00A90D1C"/>
    <w:rsid w:val="00A911B0"/>
    <w:rsid w:val="00A919A6"/>
    <w:rsid w:val="00A91E6A"/>
    <w:rsid w:val="00A924BB"/>
    <w:rsid w:val="00A9323B"/>
    <w:rsid w:val="00A934D6"/>
    <w:rsid w:val="00A934DD"/>
    <w:rsid w:val="00A9351B"/>
    <w:rsid w:val="00A939D4"/>
    <w:rsid w:val="00A93BB5"/>
    <w:rsid w:val="00A93BDF"/>
    <w:rsid w:val="00A93FA3"/>
    <w:rsid w:val="00A946C5"/>
    <w:rsid w:val="00A94AD6"/>
    <w:rsid w:val="00A94E06"/>
    <w:rsid w:val="00A94E29"/>
    <w:rsid w:val="00A95DA6"/>
    <w:rsid w:val="00A95EAF"/>
    <w:rsid w:val="00A9643E"/>
    <w:rsid w:val="00A96F49"/>
    <w:rsid w:val="00A976C2"/>
    <w:rsid w:val="00A97E2A"/>
    <w:rsid w:val="00AA00D8"/>
    <w:rsid w:val="00AA012F"/>
    <w:rsid w:val="00AA0602"/>
    <w:rsid w:val="00AA06D1"/>
    <w:rsid w:val="00AA0E0B"/>
    <w:rsid w:val="00AA0F65"/>
    <w:rsid w:val="00AA1627"/>
    <w:rsid w:val="00AA1647"/>
    <w:rsid w:val="00AA1902"/>
    <w:rsid w:val="00AA1945"/>
    <w:rsid w:val="00AA1C25"/>
    <w:rsid w:val="00AA1D65"/>
    <w:rsid w:val="00AA20CB"/>
    <w:rsid w:val="00AA2175"/>
    <w:rsid w:val="00AA21E0"/>
    <w:rsid w:val="00AA2466"/>
    <w:rsid w:val="00AA249A"/>
    <w:rsid w:val="00AA24BA"/>
    <w:rsid w:val="00AA2901"/>
    <w:rsid w:val="00AA32AA"/>
    <w:rsid w:val="00AA3D94"/>
    <w:rsid w:val="00AA424C"/>
    <w:rsid w:val="00AA46AB"/>
    <w:rsid w:val="00AA486E"/>
    <w:rsid w:val="00AA4956"/>
    <w:rsid w:val="00AA49E5"/>
    <w:rsid w:val="00AA4B00"/>
    <w:rsid w:val="00AA4BAD"/>
    <w:rsid w:val="00AA53BB"/>
    <w:rsid w:val="00AA54DA"/>
    <w:rsid w:val="00AA5A67"/>
    <w:rsid w:val="00AA5ED0"/>
    <w:rsid w:val="00AA5F54"/>
    <w:rsid w:val="00AA61BB"/>
    <w:rsid w:val="00AA6683"/>
    <w:rsid w:val="00AA6979"/>
    <w:rsid w:val="00AA6B59"/>
    <w:rsid w:val="00AA721C"/>
    <w:rsid w:val="00AA7408"/>
    <w:rsid w:val="00AA7805"/>
    <w:rsid w:val="00AA7E53"/>
    <w:rsid w:val="00AB0485"/>
    <w:rsid w:val="00AB0A6F"/>
    <w:rsid w:val="00AB0C56"/>
    <w:rsid w:val="00AB0D24"/>
    <w:rsid w:val="00AB0E0B"/>
    <w:rsid w:val="00AB1C09"/>
    <w:rsid w:val="00AB202E"/>
    <w:rsid w:val="00AB20A8"/>
    <w:rsid w:val="00AB20E7"/>
    <w:rsid w:val="00AB2355"/>
    <w:rsid w:val="00AB3321"/>
    <w:rsid w:val="00AB3361"/>
    <w:rsid w:val="00AB366C"/>
    <w:rsid w:val="00AB3D90"/>
    <w:rsid w:val="00AB41C0"/>
    <w:rsid w:val="00AB4D83"/>
    <w:rsid w:val="00AB513B"/>
    <w:rsid w:val="00AB519C"/>
    <w:rsid w:val="00AB5542"/>
    <w:rsid w:val="00AB68FD"/>
    <w:rsid w:val="00AB69C5"/>
    <w:rsid w:val="00AB76E4"/>
    <w:rsid w:val="00AB7760"/>
    <w:rsid w:val="00AB7F2A"/>
    <w:rsid w:val="00AC000E"/>
    <w:rsid w:val="00AC0531"/>
    <w:rsid w:val="00AC0968"/>
    <w:rsid w:val="00AC09D1"/>
    <w:rsid w:val="00AC0A50"/>
    <w:rsid w:val="00AC162B"/>
    <w:rsid w:val="00AC17C3"/>
    <w:rsid w:val="00AC1A5D"/>
    <w:rsid w:val="00AC360F"/>
    <w:rsid w:val="00AC38AE"/>
    <w:rsid w:val="00AC3F91"/>
    <w:rsid w:val="00AC44EF"/>
    <w:rsid w:val="00AC4786"/>
    <w:rsid w:val="00AC4C31"/>
    <w:rsid w:val="00AC4D90"/>
    <w:rsid w:val="00AC567E"/>
    <w:rsid w:val="00AC5AD2"/>
    <w:rsid w:val="00AC5B9A"/>
    <w:rsid w:val="00AC5C2E"/>
    <w:rsid w:val="00AC64A1"/>
    <w:rsid w:val="00AC6853"/>
    <w:rsid w:val="00AC6919"/>
    <w:rsid w:val="00AC6D58"/>
    <w:rsid w:val="00AC7672"/>
    <w:rsid w:val="00AC7B1B"/>
    <w:rsid w:val="00AD028A"/>
    <w:rsid w:val="00AD0375"/>
    <w:rsid w:val="00AD05F1"/>
    <w:rsid w:val="00AD06A4"/>
    <w:rsid w:val="00AD0BFE"/>
    <w:rsid w:val="00AD1090"/>
    <w:rsid w:val="00AD17D7"/>
    <w:rsid w:val="00AD1B54"/>
    <w:rsid w:val="00AD1F9A"/>
    <w:rsid w:val="00AD2037"/>
    <w:rsid w:val="00AD214B"/>
    <w:rsid w:val="00AD215C"/>
    <w:rsid w:val="00AD236A"/>
    <w:rsid w:val="00AD2673"/>
    <w:rsid w:val="00AD29A9"/>
    <w:rsid w:val="00AD2B79"/>
    <w:rsid w:val="00AD2D7A"/>
    <w:rsid w:val="00AD2FCA"/>
    <w:rsid w:val="00AD334E"/>
    <w:rsid w:val="00AD3560"/>
    <w:rsid w:val="00AD38A9"/>
    <w:rsid w:val="00AD3D3A"/>
    <w:rsid w:val="00AD3E30"/>
    <w:rsid w:val="00AD435B"/>
    <w:rsid w:val="00AD4D0C"/>
    <w:rsid w:val="00AD4F3D"/>
    <w:rsid w:val="00AD5269"/>
    <w:rsid w:val="00AD5BAA"/>
    <w:rsid w:val="00AD67B4"/>
    <w:rsid w:val="00AD67F4"/>
    <w:rsid w:val="00AD6C82"/>
    <w:rsid w:val="00AD6D73"/>
    <w:rsid w:val="00AD72AB"/>
    <w:rsid w:val="00AD73EF"/>
    <w:rsid w:val="00AD74CE"/>
    <w:rsid w:val="00AD75F0"/>
    <w:rsid w:val="00AD7734"/>
    <w:rsid w:val="00AD775D"/>
    <w:rsid w:val="00AE02CB"/>
    <w:rsid w:val="00AE064E"/>
    <w:rsid w:val="00AE0805"/>
    <w:rsid w:val="00AE0A0E"/>
    <w:rsid w:val="00AE0DE6"/>
    <w:rsid w:val="00AE1184"/>
    <w:rsid w:val="00AE1409"/>
    <w:rsid w:val="00AE170D"/>
    <w:rsid w:val="00AE18D6"/>
    <w:rsid w:val="00AE1BAB"/>
    <w:rsid w:val="00AE24E2"/>
    <w:rsid w:val="00AE283F"/>
    <w:rsid w:val="00AE2CB7"/>
    <w:rsid w:val="00AE362D"/>
    <w:rsid w:val="00AE3743"/>
    <w:rsid w:val="00AE4219"/>
    <w:rsid w:val="00AE4432"/>
    <w:rsid w:val="00AE4597"/>
    <w:rsid w:val="00AE4617"/>
    <w:rsid w:val="00AE4A5E"/>
    <w:rsid w:val="00AE4CA9"/>
    <w:rsid w:val="00AE4DFF"/>
    <w:rsid w:val="00AE539C"/>
    <w:rsid w:val="00AE5A1B"/>
    <w:rsid w:val="00AE5BE7"/>
    <w:rsid w:val="00AE64EA"/>
    <w:rsid w:val="00AE65A0"/>
    <w:rsid w:val="00AE68C2"/>
    <w:rsid w:val="00AE729D"/>
    <w:rsid w:val="00AE7400"/>
    <w:rsid w:val="00AE7B5F"/>
    <w:rsid w:val="00AF018E"/>
    <w:rsid w:val="00AF0BCA"/>
    <w:rsid w:val="00AF119F"/>
    <w:rsid w:val="00AF1DC4"/>
    <w:rsid w:val="00AF3094"/>
    <w:rsid w:val="00AF3AAF"/>
    <w:rsid w:val="00AF3C55"/>
    <w:rsid w:val="00AF3E6F"/>
    <w:rsid w:val="00AF40D5"/>
    <w:rsid w:val="00AF4921"/>
    <w:rsid w:val="00AF4C11"/>
    <w:rsid w:val="00AF5089"/>
    <w:rsid w:val="00AF5700"/>
    <w:rsid w:val="00AF576E"/>
    <w:rsid w:val="00AF592E"/>
    <w:rsid w:val="00AF6397"/>
    <w:rsid w:val="00AF6A31"/>
    <w:rsid w:val="00AF6ADC"/>
    <w:rsid w:val="00AF6EDB"/>
    <w:rsid w:val="00AF7193"/>
    <w:rsid w:val="00AF7427"/>
    <w:rsid w:val="00AF76F6"/>
    <w:rsid w:val="00B0054D"/>
    <w:rsid w:val="00B00848"/>
    <w:rsid w:val="00B01727"/>
    <w:rsid w:val="00B01805"/>
    <w:rsid w:val="00B0188B"/>
    <w:rsid w:val="00B01A35"/>
    <w:rsid w:val="00B02272"/>
    <w:rsid w:val="00B027A9"/>
    <w:rsid w:val="00B0282E"/>
    <w:rsid w:val="00B029AA"/>
    <w:rsid w:val="00B02E9B"/>
    <w:rsid w:val="00B02F3D"/>
    <w:rsid w:val="00B0303E"/>
    <w:rsid w:val="00B03702"/>
    <w:rsid w:val="00B0370E"/>
    <w:rsid w:val="00B03B19"/>
    <w:rsid w:val="00B03C13"/>
    <w:rsid w:val="00B04428"/>
    <w:rsid w:val="00B04A44"/>
    <w:rsid w:val="00B04B85"/>
    <w:rsid w:val="00B04BFB"/>
    <w:rsid w:val="00B05274"/>
    <w:rsid w:val="00B066C0"/>
    <w:rsid w:val="00B07080"/>
    <w:rsid w:val="00B073DC"/>
    <w:rsid w:val="00B0766E"/>
    <w:rsid w:val="00B07896"/>
    <w:rsid w:val="00B07C2D"/>
    <w:rsid w:val="00B07E01"/>
    <w:rsid w:val="00B07F64"/>
    <w:rsid w:val="00B10077"/>
    <w:rsid w:val="00B10208"/>
    <w:rsid w:val="00B102EE"/>
    <w:rsid w:val="00B1033A"/>
    <w:rsid w:val="00B10413"/>
    <w:rsid w:val="00B10455"/>
    <w:rsid w:val="00B110AC"/>
    <w:rsid w:val="00B11914"/>
    <w:rsid w:val="00B11B20"/>
    <w:rsid w:val="00B12413"/>
    <w:rsid w:val="00B1259F"/>
    <w:rsid w:val="00B12634"/>
    <w:rsid w:val="00B13143"/>
    <w:rsid w:val="00B13F4F"/>
    <w:rsid w:val="00B144EF"/>
    <w:rsid w:val="00B14E77"/>
    <w:rsid w:val="00B1565E"/>
    <w:rsid w:val="00B15AF9"/>
    <w:rsid w:val="00B15B99"/>
    <w:rsid w:val="00B15D46"/>
    <w:rsid w:val="00B15EAD"/>
    <w:rsid w:val="00B15FBA"/>
    <w:rsid w:val="00B1606F"/>
    <w:rsid w:val="00B16462"/>
    <w:rsid w:val="00B167CF"/>
    <w:rsid w:val="00B16CF3"/>
    <w:rsid w:val="00B17126"/>
    <w:rsid w:val="00B1715C"/>
    <w:rsid w:val="00B17595"/>
    <w:rsid w:val="00B17B75"/>
    <w:rsid w:val="00B200C7"/>
    <w:rsid w:val="00B202EE"/>
    <w:rsid w:val="00B203CF"/>
    <w:rsid w:val="00B20691"/>
    <w:rsid w:val="00B20DCF"/>
    <w:rsid w:val="00B211A1"/>
    <w:rsid w:val="00B21509"/>
    <w:rsid w:val="00B216DF"/>
    <w:rsid w:val="00B216F1"/>
    <w:rsid w:val="00B21A5B"/>
    <w:rsid w:val="00B21A86"/>
    <w:rsid w:val="00B21D63"/>
    <w:rsid w:val="00B21E41"/>
    <w:rsid w:val="00B21FB9"/>
    <w:rsid w:val="00B2243E"/>
    <w:rsid w:val="00B23155"/>
    <w:rsid w:val="00B23287"/>
    <w:rsid w:val="00B23483"/>
    <w:rsid w:val="00B23F9A"/>
    <w:rsid w:val="00B240AA"/>
    <w:rsid w:val="00B2415B"/>
    <w:rsid w:val="00B24503"/>
    <w:rsid w:val="00B2479C"/>
    <w:rsid w:val="00B24C77"/>
    <w:rsid w:val="00B25578"/>
    <w:rsid w:val="00B25A98"/>
    <w:rsid w:val="00B25B3A"/>
    <w:rsid w:val="00B25FB2"/>
    <w:rsid w:val="00B260D6"/>
    <w:rsid w:val="00B264DB"/>
    <w:rsid w:val="00B26E00"/>
    <w:rsid w:val="00B2745E"/>
    <w:rsid w:val="00B3007B"/>
    <w:rsid w:val="00B3038B"/>
    <w:rsid w:val="00B3052D"/>
    <w:rsid w:val="00B3072D"/>
    <w:rsid w:val="00B30AAD"/>
    <w:rsid w:val="00B30C21"/>
    <w:rsid w:val="00B30D72"/>
    <w:rsid w:val="00B31455"/>
    <w:rsid w:val="00B31718"/>
    <w:rsid w:val="00B31769"/>
    <w:rsid w:val="00B32426"/>
    <w:rsid w:val="00B32BB7"/>
    <w:rsid w:val="00B3394C"/>
    <w:rsid w:val="00B34436"/>
    <w:rsid w:val="00B34495"/>
    <w:rsid w:val="00B345F3"/>
    <w:rsid w:val="00B34B3E"/>
    <w:rsid w:val="00B35647"/>
    <w:rsid w:val="00B35F2B"/>
    <w:rsid w:val="00B368D4"/>
    <w:rsid w:val="00B36B14"/>
    <w:rsid w:val="00B375F5"/>
    <w:rsid w:val="00B402A5"/>
    <w:rsid w:val="00B40392"/>
    <w:rsid w:val="00B40A26"/>
    <w:rsid w:val="00B410C6"/>
    <w:rsid w:val="00B41468"/>
    <w:rsid w:val="00B41504"/>
    <w:rsid w:val="00B42D8D"/>
    <w:rsid w:val="00B42FCD"/>
    <w:rsid w:val="00B4344B"/>
    <w:rsid w:val="00B434BE"/>
    <w:rsid w:val="00B43604"/>
    <w:rsid w:val="00B438B8"/>
    <w:rsid w:val="00B43A6A"/>
    <w:rsid w:val="00B4415B"/>
    <w:rsid w:val="00B448E8"/>
    <w:rsid w:val="00B44DCC"/>
    <w:rsid w:val="00B45369"/>
    <w:rsid w:val="00B45F39"/>
    <w:rsid w:val="00B460DF"/>
    <w:rsid w:val="00B465A3"/>
    <w:rsid w:val="00B466E0"/>
    <w:rsid w:val="00B468A7"/>
    <w:rsid w:val="00B46BF7"/>
    <w:rsid w:val="00B46E18"/>
    <w:rsid w:val="00B46F88"/>
    <w:rsid w:val="00B470D1"/>
    <w:rsid w:val="00B47321"/>
    <w:rsid w:val="00B47874"/>
    <w:rsid w:val="00B47CE2"/>
    <w:rsid w:val="00B50CF5"/>
    <w:rsid w:val="00B50EBD"/>
    <w:rsid w:val="00B50FC3"/>
    <w:rsid w:val="00B51AD5"/>
    <w:rsid w:val="00B51E35"/>
    <w:rsid w:val="00B523BB"/>
    <w:rsid w:val="00B52C68"/>
    <w:rsid w:val="00B52D47"/>
    <w:rsid w:val="00B53611"/>
    <w:rsid w:val="00B537B1"/>
    <w:rsid w:val="00B53914"/>
    <w:rsid w:val="00B539C0"/>
    <w:rsid w:val="00B53BE9"/>
    <w:rsid w:val="00B54950"/>
    <w:rsid w:val="00B5516B"/>
    <w:rsid w:val="00B5536D"/>
    <w:rsid w:val="00B5567C"/>
    <w:rsid w:val="00B55BD1"/>
    <w:rsid w:val="00B55E8D"/>
    <w:rsid w:val="00B56500"/>
    <w:rsid w:val="00B565B7"/>
    <w:rsid w:val="00B56680"/>
    <w:rsid w:val="00B56EB2"/>
    <w:rsid w:val="00B57B0D"/>
    <w:rsid w:val="00B60195"/>
    <w:rsid w:val="00B60663"/>
    <w:rsid w:val="00B6079D"/>
    <w:rsid w:val="00B613C0"/>
    <w:rsid w:val="00B61816"/>
    <w:rsid w:val="00B618B4"/>
    <w:rsid w:val="00B61B21"/>
    <w:rsid w:val="00B61E22"/>
    <w:rsid w:val="00B631C2"/>
    <w:rsid w:val="00B63240"/>
    <w:rsid w:val="00B632A6"/>
    <w:rsid w:val="00B63313"/>
    <w:rsid w:val="00B6346D"/>
    <w:rsid w:val="00B63896"/>
    <w:rsid w:val="00B63D3D"/>
    <w:rsid w:val="00B63E4F"/>
    <w:rsid w:val="00B63FAF"/>
    <w:rsid w:val="00B64043"/>
    <w:rsid w:val="00B64515"/>
    <w:rsid w:val="00B6471F"/>
    <w:rsid w:val="00B65027"/>
    <w:rsid w:val="00B6585E"/>
    <w:rsid w:val="00B65955"/>
    <w:rsid w:val="00B65AA0"/>
    <w:rsid w:val="00B65AA7"/>
    <w:rsid w:val="00B65C98"/>
    <w:rsid w:val="00B66779"/>
    <w:rsid w:val="00B669F4"/>
    <w:rsid w:val="00B66FE2"/>
    <w:rsid w:val="00B67941"/>
    <w:rsid w:val="00B67A4C"/>
    <w:rsid w:val="00B70627"/>
    <w:rsid w:val="00B7097A"/>
    <w:rsid w:val="00B70BE2"/>
    <w:rsid w:val="00B71907"/>
    <w:rsid w:val="00B7194A"/>
    <w:rsid w:val="00B719F5"/>
    <w:rsid w:val="00B71DCB"/>
    <w:rsid w:val="00B72219"/>
    <w:rsid w:val="00B73D76"/>
    <w:rsid w:val="00B7475B"/>
    <w:rsid w:val="00B74923"/>
    <w:rsid w:val="00B7527E"/>
    <w:rsid w:val="00B75669"/>
    <w:rsid w:val="00B75CDC"/>
    <w:rsid w:val="00B76073"/>
    <w:rsid w:val="00B76409"/>
    <w:rsid w:val="00B765FE"/>
    <w:rsid w:val="00B76D6C"/>
    <w:rsid w:val="00B77490"/>
    <w:rsid w:val="00B800C4"/>
    <w:rsid w:val="00B8037C"/>
    <w:rsid w:val="00B80438"/>
    <w:rsid w:val="00B8156D"/>
    <w:rsid w:val="00B81A54"/>
    <w:rsid w:val="00B81C8E"/>
    <w:rsid w:val="00B81D63"/>
    <w:rsid w:val="00B81EFA"/>
    <w:rsid w:val="00B81F0C"/>
    <w:rsid w:val="00B82019"/>
    <w:rsid w:val="00B82898"/>
    <w:rsid w:val="00B82D46"/>
    <w:rsid w:val="00B8335D"/>
    <w:rsid w:val="00B839C9"/>
    <w:rsid w:val="00B84E94"/>
    <w:rsid w:val="00B85A32"/>
    <w:rsid w:val="00B85B81"/>
    <w:rsid w:val="00B868DC"/>
    <w:rsid w:val="00B87B3A"/>
    <w:rsid w:val="00B87C7F"/>
    <w:rsid w:val="00B87F96"/>
    <w:rsid w:val="00B90389"/>
    <w:rsid w:val="00B904E3"/>
    <w:rsid w:val="00B90E13"/>
    <w:rsid w:val="00B91A00"/>
    <w:rsid w:val="00B92280"/>
    <w:rsid w:val="00B92B8C"/>
    <w:rsid w:val="00B92F3C"/>
    <w:rsid w:val="00B92F99"/>
    <w:rsid w:val="00B930C0"/>
    <w:rsid w:val="00B938F6"/>
    <w:rsid w:val="00B93EC7"/>
    <w:rsid w:val="00B94145"/>
    <w:rsid w:val="00B941E0"/>
    <w:rsid w:val="00B950AA"/>
    <w:rsid w:val="00B95700"/>
    <w:rsid w:val="00B95A78"/>
    <w:rsid w:val="00B95DCC"/>
    <w:rsid w:val="00B96185"/>
    <w:rsid w:val="00B96741"/>
    <w:rsid w:val="00B96FFF"/>
    <w:rsid w:val="00B974BD"/>
    <w:rsid w:val="00B9787C"/>
    <w:rsid w:val="00B978F1"/>
    <w:rsid w:val="00BA01F6"/>
    <w:rsid w:val="00BA055D"/>
    <w:rsid w:val="00BA0992"/>
    <w:rsid w:val="00BA0B89"/>
    <w:rsid w:val="00BA0F35"/>
    <w:rsid w:val="00BA19BC"/>
    <w:rsid w:val="00BA1A9B"/>
    <w:rsid w:val="00BA21D0"/>
    <w:rsid w:val="00BA26E8"/>
    <w:rsid w:val="00BA296B"/>
    <w:rsid w:val="00BA2A91"/>
    <w:rsid w:val="00BA2CB9"/>
    <w:rsid w:val="00BA2E09"/>
    <w:rsid w:val="00BA2F66"/>
    <w:rsid w:val="00BA312D"/>
    <w:rsid w:val="00BA39A0"/>
    <w:rsid w:val="00BA3D82"/>
    <w:rsid w:val="00BA4390"/>
    <w:rsid w:val="00BA4400"/>
    <w:rsid w:val="00BA44B3"/>
    <w:rsid w:val="00BA44BC"/>
    <w:rsid w:val="00BA4739"/>
    <w:rsid w:val="00BA482C"/>
    <w:rsid w:val="00BA4E8B"/>
    <w:rsid w:val="00BA4F3E"/>
    <w:rsid w:val="00BA518C"/>
    <w:rsid w:val="00BA51E0"/>
    <w:rsid w:val="00BA51FB"/>
    <w:rsid w:val="00BA5388"/>
    <w:rsid w:val="00BA562A"/>
    <w:rsid w:val="00BA5645"/>
    <w:rsid w:val="00BA6404"/>
    <w:rsid w:val="00BA6553"/>
    <w:rsid w:val="00BA6852"/>
    <w:rsid w:val="00BA6AE6"/>
    <w:rsid w:val="00BA6D0F"/>
    <w:rsid w:val="00BA6DC7"/>
    <w:rsid w:val="00BA6F72"/>
    <w:rsid w:val="00BA7317"/>
    <w:rsid w:val="00BB0AAC"/>
    <w:rsid w:val="00BB14CC"/>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5B03"/>
    <w:rsid w:val="00BB5E13"/>
    <w:rsid w:val="00BB5F88"/>
    <w:rsid w:val="00BB6982"/>
    <w:rsid w:val="00BB73BE"/>
    <w:rsid w:val="00BB747E"/>
    <w:rsid w:val="00BB76E7"/>
    <w:rsid w:val="00BC0806"/>
    <w:rsid w:val="00BC0A09"/>
    <w:rsid w:val="00BC0A7B"/>
    <w:rsid w:val="00BC1128"/>
    <w:rsid w:val="00BC13D3"/>
    <w:rsid w:val="00BC1485"/>
    <w:rsid w:val="00BC1A21"/>
    <w:rsid w:val="00BC20F0"/>
    <w:rsid w:val="00BC26EE"/>
    <w:rsid w:val="00BC2780"/>
    <w:rsid w:val="00BC27F8"/>
    <w:rsid w:val="00BC293C"/>
    <w:rsid w:val="00BC29D3"/>
    <w:rsid w:val="00BC2B1C"/>
    <w:rsid w:val="00BC2C4C"/>
    <w:rsid w:val="00BC2C94"/>
    <w:rsid w:val="00BC31DB"/>
    <w:rsid w:val="00BC3336"/>
    <w:rsid w:val="00BC3772"/>
    <w:rsid w:val="00BC3BC3"/>
    <w:rsid w:val="00BC3FF1"/>
    <w:rsid w:val="00BC42E4"/>
    <w:rsid w:val="00BC4312"/>
    <w:rsid w:val="00BC4982"/>
    <w:rsid w:val="00BC49A9"/>
    <w:rsid w:val="00BC52FB"/>
    <w:rsid w:val="00BC5352"/>
    <w:rsid w:val="00BC5D78"/>
    <w:rsid w:val="00BC5DD0"/>
    <w:rsid w:val="00BC67C5"/>
    <w:rsid w:val="00BC6900"/>
    <w:rsid w:val="00BC69A2"/>
    <w:rsid w:val="00BC7A9F"/>
    <w:rsid w:val="00BD09DC"/>
    <w:rsid w:val="00BD130F"/>
    <w:rsid w:val="00BD1440"/>
    <w:rsid w:val="00BD1525"/>
    <w:rsid w:val="00BD1925"/>
    <w:rsid w:val="00BD1978"/>
    <w:rsid w:val="00BD1A07"/>
    <w:rsid w:val="00BD260E"/>
    <w:rsid w:val="00BD2951"/>
    <w:rsid w:val="00BD2FFE"/>
    <w:rsid w:val="00BD317E"/>
    <w:rsid w:val="00BD31BB"/>
    <w:rsid w:val="00BD332F"/>
    <w:rsid w:val="00BD3B4D"/>
    <w:rsid w:val="00BD3C6F"/>
    <w:rsid w:val="00BD408C"/>
    <w:rsid w:val="00BD454A"/>
    <w:rsid w:val="00BD4DB5"/>
    <w:rsid w:val="00BD5146"/>
    <w:rsid w:val="00BD514F"/>
    <w:rsid w:val="00BD5A34"/>
    <w:rsid w:val="00BD6295"/>
    <w:rsid w:val="00BD6661"/>
    <w:rsid w:val="00BD666D"/>
    <w:rsid w:val="00BD68A4"/>
    <w:rsid w:val="00BD79BC"/>
    <w:rsid w:val="00BD79C5"/>
    <w:rsid w:val="00BD7EFD"/>
    <w:rsid w:val="00BE14F0"/>
    <w:rsid w:val="00BE18F3"/>
    <w:rsid w:val="00BE1943"/>
    <w:rsid w:val="00BE2186"/>
    <w:rsid w:val="00BE2681"/>
    <w:rsid w:val="00BE2A66"/>
    <w:rsid w:val="00BE2D1A"/>
    <w:rsid w:val="00BE2DE5"/>
    <w:rsid w:val="00BE2E4B"/>
    <w:rsid w:val="00BE30EB"/>
    <w:rsid w:val="00BE33E0"/>
    <w:rsid w:val="00BE371E"/>
    <w:rsid w:val="00BE3F53"/>
    <w:rsid w:val="00BE4372"/>
    <w:rsid w:val="00BE44CF"/>
    <w:rsid w:val="00BE4BDF"/>
    <w:rsid w:val="00BE4EEF"/>
    <w:rsid w:val="00BE5B2B"/>
    <w:rsid w:val="00BE5CA9"/>
    <w:rsid w:val="00BE5E32"/>
    <w:rsid w:val="00BE64EB"/>
    <w:rsid w:val="00BE66AF"/>
    <w:rsid w:val="00BE7213"/>
    <w:rsid w:val="00BE797F"/>
    <w:rsid w:val="00BE7A92"/>
    <w:rsid w:val="00BE7AF3"/>
    <w:rsid w:val="00BE7F44"/>
    <w:rsid w:val="00BF0236"/>
    <w:rsid w:val="00BF061E"/>
    <w:rsid w:val="00BF06A2"/>
    <w:rsid w:val="00BF0B4A"/>
    <w:rsid w:val="00BF0E1E"/>
    <w:rsid w:val="00BF0F6B"/>
    <w:rsid w:val="00BF132A"/>
    <w:rsid w:val="00BF13E9"/>
    <w:rsid w:val="00BF1842"/>
    <w:rsid w:val="00BF1952"/>
    <w:rsid w:val="00BF1E6D"/>
    <w:rsid w:val="00BF21B8"/>
    <w:rsid w:val="00BF21F3"/>
    <w:rsid w:val="00BF2729"/>
    <w:rsid w:val="00BF2A78"/>
    <w:rsid w:val="00BF2ACE"/>
    <w:rsid w:val="00BF2F45"/>
    <w:rsid w:val="00BF3069"/>
    <w:rsid w:val="00BF327A"/>
    <w:rsid w:val="00BF3685"/>
    <w:rsid w:val="00BF3942"/>
    <w:rsid w:val="00BF3971"/>
    <w:rsid w:val="00BF3CF1"/>
    <w:rsid w:val="00BF4234"/>
    <w:rsid w:val="00BF431C"/>
    <w:rsid w:val="00BF43F7"/>
    <w:rsid w:val="00BF44FF"/>
    <w:rsid w:val="00BF450C"/>
    <w:rsid w:val="00BF462D"/>
    <w:rsid w:val="00BF49F3"/>
    <w:rsid w:val="00BF4DD5"/>
    <w:rsid w:val="00BF5226"/>
    <w:rsid w:val="00BF5525"/>
    <w:rsid w:val="00BF5873"/>
    <w:rsid w:val="00BF5AA3"/>
    <w:rsid w:val="00BF5B58"/>
    <w:rsid w:val="00BF5BCE"/>
    <w:rsid w:val="00BF6375"/>
    <w:rsid w:val="00BF6F33"/>
    <w:rsid w:val="00BF7141"/>
    <w:rsid w:val="00BF7721"/>
    <w:rsid w:val="00BF78A6"/>
    <w:rsid w:val="00BF78EA"/>
    <w:rsid w:val="00BF7BA4"/>
    <w:rsid w:val="00BF7CD8"/>
    <w:rsid w:val="00BF7E70"/>
    <w:rsid w:val="00C0027B"/>
    <w:rsid w:val="00C005A7"/>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4B8"/>
    <w:rsid w:val="00C03A5C"/>
    <w:rsid w:val="00C04922"/>
    <w:rsid w:val="00C05064"/>
    <w:rsid w:val="00C05266"/>
    <w:rsid w:val="00C05B70"/>
    <w:rsid w:val="00C06771"/>
    <w:rsid w:val="00C06D5A"/>
    <w:rsid w:val="00C0700E"/>
    <w:rsid w:val="00C072AB"/>
    <w:rsid w:val="00C072C8"/>
    <w:rsid w:val="00C07778"/>
    <w:rsid w:val="00C07912"/>
    <w:rsid w:val="00C0798A"/>
    <w:rsid w:val="00C07D0A"/>
    <w:rsid w:val="00C07D47"/>
    <w:rsid w:val="00C10138"/>
    <w:rsid w:val="00C10AFF"/>
    <w:rsid w:val="00C10D8E"/>
    <w:rsid w:val="00C11310"/>
    <w:rsid w:val="00C1171E"/>
    <w:rsid w:val="00C119E6"/>
    <w:rsid w:val="00C11E5B"/>
    <w:rsid w:val="00C120AB"/>
    <w:rsid w:val="00C127FD"/>
    <w:rsid w:val="00C13599"/>
    <w:rsid w:val="00C138C9"/>
    <w:rsid w:val="00C138FD"/>
    <w:rsid w:val="00C14A89"/>
    <w:rsid w:val="00C14CE0"/>
    <w:rsid w:val="00C15656"/>
    <w:rsid w:val="00C15CD3"/>
    <w:rsid w:val="00C15F0F"/>
    <w:rsid w:val="00C16971"/>
    <w:rsid w:val="00C16D8A"/>
    <w:rsid w:val="00C17E0A"/>
    <w:rsid w:val="00C17EEC"/>
    <w:rsid w:val="00C2011D"/>
    <w:rsid w:val="00C20158"/>
    <w:rsid w:val="00C21082"/>
    <w:rsid w:val="00C210B1"/>
    <w:rsid w:val="00C211CD"/>
    <w:rsid w:val="00C21C7B"/>
    <w:rsid w:val="00C21FFD"/>
    <w:rsid w:val="00C2247C"/>
    <w:rsid w:val="00C22558"/>
    <w:rsid w:val="00C2282F"/>
    <w:rsid w:val="00C2293D"/>
    <w:rsid w:val="00C22A5A"/>
    <w:rsid w:val="00C22DD5"/>
    <w:rsid w:val="00C23428"/>
    <w:rsid w:val="00C2390A"/>
    <w:rsid w:val="00C23D25"/>
    <w:rsid w:val="00C23FD8"/>
    <w:rsid w:val="00C2416A"/>
    <w:rsid w:val="00C25278"/>
    <w:rsid w:val="00C25563"/>
    <w:rsid w:val="00C255C8"/>
    <w:rsid w:val="00C2588E"/>
    <w:rsid w:val="00C25C8E"/>
    <w:rsid w:val="00C25F9E"/>
    <w:rsid w:val="00C26142"/>
    <w:rsid w:val="00C26343"/>
    <w:rsid w:val="00C26507"/>
    <w:rsid w:val="00C26816"/>
    <w:rsid w:val="00C26CEC"/>
    <w:rsid w:val="00C2705C"/>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0AD"/>
    <w:rsid w:val="00C349E6"/>
    <w:rsid w:val="00C34E44"/>
    <w:rsid w:val="00C34F7F"/>
    <w:rsid w:val="00C3519B"/>
    <w:rsid w:val="00C35FCB"/>
    <w:rsid w:val="00C3629F"/>
    <w:rsid w:val="00C3656C"/>
    <w:rsid w:val="00C365DF"/>
    <w:rsid w:val="00C36AF7"/>
    <w:rsid w:val="00C36B52"/>
    <w:rsid w:val="00C36B6A"/>
    <w:rsid w:val="00C36BF3"/>
    <w:rsid w:val="00C36C33"/>
    <w:rsid w:val="00C36E29"/>
    <w:rsid w:val="00C36F8E"/>
    <w:rsid w:val="00C371F9"/>
    <w:rsid w:val="00C405D0"/>
    <w:rsid w:val="00C405DB"/>
    <w:rsid w:val="00C40614"/>
    <w:rsid w:val="00C40B26"/>
    <w:rsid w:val="00C40B72"/>
    <w:rsid w:val="00C40C43"/>
    <w:rsid w:val="00C41141"/>
    <w:rsid w:val="00C412BF"/>
    <w:rsid w:val="00C41313"/>
    <w:rsid w:val="00C4143B"/>
    <w:rsid w:val="00C4150F"/>
    <w:rsid w:val="00C4172A"/>
    <w:rsid w:val="00C41FE3"/>
    <w:rsid w:val="00C42192"/>
    <w:rsid w:val="00C422E3"/>
    <w:rsid w:val="00C42D97"/>
    <w:rsid w:val="00C44829"/>
    <w:rsid w:val="00C45BF5"/>
    <w:rsid w:val="00C46444"/>
    <w:rsid w:val="00C4650B"/>
    <w:rsid w:val="00C474C6"/>
    <w:rsid w:val="00C506B6"/>
    <w:rsid w:val="00C50A38"/>
    <w:rsid w:val="00C50C2C"/>
    <w:rsid w:val="00C50EDC"/>
    <w:rsid w:val="00C510D8"/>
    <w:rsid w:val="00C51167"/>
    <w:rsid w:val="00C51445"/>
    <w:rsid w:val="00C517D5"/>
    <w:rsid w:val="00C51860"/>
    <w:rsid w:val="00C51C9B"/>
    <w:rsid w:val="00C51ED9"/>
    <w:rsid w:val="00C52AD2"/>
    <w:rsid w:val="00C52B15"/>
    <w:rsid w:val="00C542AB"/>
    <w:rsid w:val="00C547AA"/>
    <w:rsid w:val="00C5481A"/>
    <w:rsid w:val="00C54E9D"/>
    <w:rsid w:val="00C5524D"/>
    <w:rsid w:val="00C5539D"/>
    <w:rsid w:val="00C557D6"/>
    <w:rsid w:val="00C55913"/>
    <w:rsid w:val="00C55A19"/>
    <w:rsid w:val="00C55A7E"/>
    <w:rsid w:val="00C55CF7"/>
    <w:rsid w:val="00C56340"/>
    <w:rsid w:val="00C56348"/>
    <w:rsid w:val="00C5696E"/>
    <w:rsid w:val="00C56BC3"/>
    <w:rsid w:val="00C56E96"/>
    <w:rsid w:val="00C5752C"/>
    <w:rsid w:val="00C575D0"/>
    <w:rsid w:val="00C5760E"/>
    <w:rsid w:val="00C6180A"/>
    <w:rsid w:val="00C61D14"/>
    <w:rsid w:val="00C61EBB"/>
    <w:rsid w:val="00C6238B"/>
    <w:rsid w:val="00C623A3"/>
    <w:rsid w:val="00C625EC"/>
    <w:rsid w:val="00C62CE2"/>
    <w:rsid w:val="00C62D28"/>
    <w:rsid w:val="00C63379"/>
    <w:rsid w:val="00C633B2"/>
    <w:rsid w:val="00C639AA"/>
    <w:rsid w:val="00C63D85"/>
    <w:rsid w:val="00C64261"/>
    <w:rsid w:val="00C642AF"/>
    <w:rsid w:val="00C642C6"/>
    <w:rsid w:val="00C6432D"/>
    <w:rsid w:val="00C64746"/>
    <w:rsid w:val="00C65553"/>
    <w:rsid w:val="00C65921"/>
    <w:rsid w:val="00C65A33"/>
    <w:rsid w:val="00C65D21"/>
    <w:rsid w:val="00C65F6D"/>
    <w:rsid w:val="00C6676D"/>
    <w:rsid w:val="00C66CE3"/>
    <w:rsid w:val="00C67218"/>
    <w:rsid w:val="00C6754F"/>
    <w:rsid w:val="00C67A38"/>
    <w:rsid w:val="00C67D42"/>
    <w:rsid w:val="00C67DFE"/>
    <w:rsid w:val="00C67FAA"/>
    <w:rsid w:val="00C7031E"/>
    <w:rsid w:val="00C704A6"/>
    <w:rsid w:val="00C709B2"/>
    <w:rsid w:val="00C70F16"/>
    <w:rsid w:val="00C711EC"/>
    <w:rsid w:val="00C71A70"/>
    <w:rsid w:val="00C71EE0"/>
    <w:rsid w:val="00C72859"/>
    <w:rsid w:val="00C73268"/>
    <w:rsid w:val="00C73A1E"/>
    <w:rsid w:val="00C73BA0"/>
    <w:rsid w:val="00C73C81"/>
    <w:rsid w:val="00C74246"/>
    <w:rsid w:val="00C74501"/>
    <w:rsid w:val="00C747D2"/>
    <w:rsid w:val="00C748AC"/>
    <w:rsid w:val="00C7577F"/>
    <w:rsid w:val="00C76240"/>
    <w:rsid w:val="00C762BF"/>
    <w:rsid w:val="00C762D5"/>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B7"/>
    <w:rsid w:val="00C83CD1"/>
    <w:rsid w:val="00C841FB"/>
    <w:rsid w:val="00C847F9"/>
    <w:rsid w:val="00C85017"/>
    <w:rsid w:val="00C8580E"/>
    <w:rsid w:val="00C85A09"/>
    <w:rsid w:val="00C861A1"/>
    <w:rsid w:val="00C8654B"/>
    <w:rsid w:val="00C86B47"/>
    <w:rsid w:val="00C873B9"/>
    <w:rsid w:val="00C87790"/>
    <w:rsid w:val="00C87ACD"/>
    <w:rsid w:val="00C87CD9"/>
    <w:rsid w:val="00C87E7F"/>
    <w:rsid w:val="00C901B3"/>
    <w:rsid w:val="00C90799"/>
    <w:rsid w:val="00C90DE0"/>
    <w:rsid w:val="00C90FB8"/>
    <w:rsid w:val="00C9104F"/>
    <w:rsid w:val="00C913F7"/>
    <w:rsid w:val="00C91B62"/>
    <w:rsid w:val="00C91BA1"/>
    <w:rsid w:val="00C91D4D"/>
    <w:rsid w:val="00C9292D"/>
    <w:rsid w:val="00C92CDA"/>
    <w:rsid w:val="00C93201"/>
    <w:rsid w:val="00C93340"/>
    <w:rsid w:val="00C93487"/>
    <w:rsid w:val="00C93E44"/>
    <w:rsid w:val="00C943CD"/>
    <w:rsid w:val="00C94B01"/>
    <w:rsid w:val="00C952E5"/>
    <w:rsid w:val="00C95CF1"/>
    <w:rsid w:val="00C967AC"/>
    <w:rsid w:val="00C971BB"/>
    <w:rsid w:val="00C97410"/>
    <w:rsid w:val="00C9777C"/>
    <w:rsid w:val="00C97A96"/>
    <w:rsid w:val="00C97C2C"/>
    <w:rsid w:val="00C97EC3"/>
    <w:rsid w:val="00CA08C2"/>
    <w:rsid w:val="00CA0CC5"/>
    <w:rsid w:val="00CA0F21"/>
    <w:rsid w:val="00CA16C7"/>
    <w:rsid w:val="00CA1B26"/>
    <w:rsid w:val="00CA2035"/>
    <w:rsid w:val="00CA2132"/>
    <w:rsid w:val="00CA214C"/>
    <w:rsid w:val="00CA282D"/>
    <w:rsid w:val="00CA3017"/>
    <w:rsid w:val="00CA32D9"/>
    <w:rsid w:val="00CA4370"/>
    <w:rsid w:val="00CA4750"/>
    <w:rsid w:val="00CA4844"/>
    <w:rsid w:val="00CA4BD1"/>
    <w:rsid w:val="00CA4CE7"/>
    <w:rsid w:val="00CA4DF2"/>
    <w:rsid w:val="00CA57E0"/>
    <w:rsid w:val="00CA5956"/>
    <w:rsid w:val="00CA5B51"/>
    <w:rsid w:val="00CA5D6E"/>
    <w:rsid w:val="00CA64E7"/>
    <w:rsid w:val="00CA6EAE"/>
    <w:rsid w:val="00CA73C1"/>
    <w:rsid w:val="00CA7537"/>
    <w:rsid w:val="00CA764B"/>
    <w:rsid w:val="00CA7F2B"/>
    <w:rsid w:val="00CB0395"/>
    <w:rsid w:val="00CB03AD"/>
    <w:rsid w:val="00CB076B"/>
    <w:rsid w:val="00CB0EF4"/>
    <w:rsid w:val="00CB1232"/>
    <w:rsid w:val="00CB15F2"/>
    <w:rsid w:val="00CB1761"/>
    <w:rsid w:val="00CB179E"/>
    <w:rsid w:val="00CB1F71"/>
    <w:rsid w:val="00CB23B5"/>
    <w:rsid w:val="00CB2EBF"/>
    <w:rsid w:val="00CB2EEA"/>
    <w:rsid w:val="00CB3A79"/>
    <w:rsid w:val="00CB3E62"/>
    <w:rsid w:val="00CB42C0"/>
    <w:rsid w:val="00CB4498"/>
    <w:rsid w:val="00CB44FA"/>
    <w:rsid w:val="00CB4642"/>
    <w:rsid w:val="00CB5110"/>
    <w:rsid w:val="00CB51CF"/>
    <w:rsid w:val="00CB5303"/>
    <w:rsid w:val="00CB56BE"/>
    <w:rsid w:val="00CB5A51"/>
    <w:rsid w:val="00CB5B86"/>
    <w:rsid w:val="00CB5D9E"/>
    <w:rsid w:val="00CB5DA8"/>
    <w:rsid w:val="00CB5E4D"/>
    <w:rsid w:val="00CB6254"/>
    <w:rsid w:val="00CB6F90"/>
    <w:rsid w:val="00CB7B87"/>
    <w:rsid w:val="00CC0384"/>
    <w:rsid w:val="00CC0668"/>
    <w:rsid w:val="00CC0CD3"/>
    <w:rsid w:val="00CC1022"/>
    <w:rsid w:val="00CC1105"/>
    <w:rsid w:val="00CC129C"/>
    <w:rsid w:val="00CC1457"/>
    <w:rsid w:val="00CC1C15"/>
    <w:rsid w:val="00CC1DDC"/>
    <w:rsid w:val="00CC1E51"/>
    <w:rsid w:val="00CC2152"/>
    <w:rsid w:val="00CC3260"/>
    <w:rsid w:val="00CC35A2"/>
    <w:rsid w:val="00CC3A60"/>
    <w:rsid w:val="00CC3B61"/>
    <w:rsid w:val="00CC3EE5"/>
    <w:rsid w:val="00CC4081"/>
    <w:rsid w:val="00CC43D4"/>
    <w:rsid w:val="00CC4478"/>
    <w:rsid w:val="00CC47C2"/>
    <w:rsid w:val="00CC48A0"/>
    <w:rsid w:val="00CC4D1C"/>
    <w:rsid w:val="00CC5258"/>
    <w:rsid w:val="00CC5C35"/>
    <w:rsid w:val="00CC6272"/>
    <w:rsid w:val="00CC684C"/>
    <w:rsid w:val="00CC6FD7"/>
    <w:rsid w:val="00CC7F98"/>
    <w:rsid w:val="00CD12A6"/>
    <w:rsid w:val="00CD16EF"/>
    <w:rsid w:val="00CD1A7B"/>
    <w:rsid w:val="00CD1CC9"/>
    <w:rsid w:val="00CD1DF8"/>
    <w:rsid w:val="00CD25D3"/>
    <w:rsid w:val="00CD2928"/>
    <w:rsid w:val="00CD2949"/>
    <w:rsid w:val="00CD2A69"/>
    <w:rsid w:val="00CD30B5"/>
    <w:rsid w:val="00CD30E4"/>
    <w:rsid w:val="00CD340C"/>
    <w:rsid w:val="00CD36C6"/>
    <w:rsid w:val="00CD374F"/>
    <w:rsid w:val="00CD379B"/>
    <w:rsid w:val="00CD47B7"/>
    <w:rsid w:val="00CD4997"/>
    <w:rsid w:val="00CD4AC3"/>
    <w:rsid w:val="00CD4D6B"/>
    <w:rsid w:val="00CD52DE"/>
    <w:rsid w:val="00CD540E"/>
    <w:rsid w:val="00CD5C0B"/>
    <w:rsid w:val="00CD5F8C"/>
    <w:rsid w:val="00CD658A"/>
    <w:rsid w:val="00CD6CD5"/>
    <w:rsid w:val="00CD7329"/>
    <w:rsid w:val="00CD7608"/>
    <w:rsid w:val="00CD7EA4"/>
    <w:rsid w:val="00CD7F3C"/>
    <w:rsid w:val="00CE01C8"/>
    <w:rsid w:val="00CE04D0"/>
    <w:rsid w:val="00CE04DD"/>
    <w:rsid w:val="00CE072C"/>
    <w:rsid w:val="00CE07F4"/>
    <w:rsid w:val="00CE0A8C"/>
    <w:rsid w:val="00CE0D01"/>
    <w:rsid w:val="00CE10CF"/>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F4D"/>
    <w:rsid w:val="00CE5171"/>
    <w:rsid w:val="00CE596E"/>
    <w:rsid w:val="00CE69E7"/>
    <w:rsid w:val="00CE6E0F"/>
    <w:rsid w:val="00CE7082"/>
    <w:rsid w:val="00CE75D8"/>
    <w:rsid w:val="00CE7C19"/>
    <w:rsid w:val="00CE7F23"/>
    <w:rsid w:val="00CF00ED"/>
    <w:rsid w:val="00CF011C"/>
    <w:rsid w:val="00CF029C"/>
    <w:rsid w:val="00CF0416"/>
    <w:rsid w:val="00CF0549"/>
    <w:rsid w:val="00CF0813"/>
    <w:rsid w:val="00CF088D"/>
    <w:rsid w:val="00CF0D00"/>
    <w:rsid w:val="00CF1157"/>
    <w:rsid w:val="00CF12B0"/>
    <w:rsid w:val="00CF16DE"/>
    <w:rsid w:val="00CF1A67"/>
    <w:rsid w:val="00CF2C9A"/>
    <w:rsid w:val="00CF2E50"/>
    <w:rsid w:val="00CF2F9C"/>
    <w:rsid w:val="00CF310C"/>
    <w:rsid w:val="00CF31D8"/>
    <w:rsid w:val="00CF4CA4"/>
    <w:rsid w:val="00CF5455"/>
    <w:rsid w:val="00CF57C9"/>
    <w:rsid w:val="00CF5DBA"/>
    <w:rsid w:val="00CF6123"/>
    <w:rsid w:val="00CF61CC"/>
    <w:rsid w:val="00CF656F"/>
    <w:rsid w:val="00CF744E"/>
    <w:rsid w:val="00CF7AA7"/>
    <w:rsid w:val="00D000EF"/>
    <w:rsid w:val="00D007F3"/>
    <w:rsid w:val="00D01014"/>
    <w:rsid w:val="00D02580"/>
    <w:rsid w:val="00D025A8"/>
    <w:rsid w:val="00D0271B"/>
    <w:rsid w:val="00D0349D"/>
    <w:rsid w:val="00D03590"/>
    <w:rsid w:val="00D03766"/>
    <w:rsid w:val="00D03BBF"/>
    <w:rsid w:val="00D03F7D"/>
    <w:rsid w:val="00D044EA"/>
    <w:rsid w:val="00D04D00"/>
    <w:rsid w:val="00D053D0"/>
    <w:rsid w:val="00D05596"/>
    <w:rsid w:val="00D0652C"/>
    <w:rsid w:val="00D0682B"/>
    <w:rsid w:val="00D06BAC"/>
    <w:rsid w:val="00D07139"/>
    <w:rsid w:val="00D07490"/>
    <w:rsid w:val="00D075DD"/>
    <w:rsid w:val="00D07626"/>
    <w:rsid w:val="00D07ADC"/>
    <w:rsid w:val="00D1024A"/>
    <w:rsid w:val="00D102CB"/>
    <w:rsid w:val="00D1040C"/>
    <w:rsid w:val="00D1079A"/>
    <w:rsid w:val="00D108F8"/>
    <w:rsid w:val="00D10BBB"/>
    <w:rsid w:val="00D10D55"/>
    <w:rsid w:val="00D11944"/>
    <w:rsid w:val="00D12015"/>
    <w:rsid w:val="00D124F5"/>
    <w:rsid w:val="00D127C3"/>
    <w:rsid w:val="00D12CB9"/>
    <w:rsid w:val="00D12FC5"/>
    <w:rsid w:val="00D12FDA"/>
    <w:rsid w:val="00D136FA"/>
    <w:rsid w:val="00D1541F"/>
    <w:rsid w:val="00D158D1"/>
    <w:rsid w:val="00D1591F"/>
    <w:rsid w:val="00D15B8A"/>
    <w:rsid w:val="00D16673"/>
    <w:rsid w:val="00D166E6"/>
    <w:rsid w:val="00D167C7"/>
    <w:rsid w:val="00D16B30"/>
    <w:rsid w:val="00D16BAA"/>
    <w:rsid w:val="00D17518"/>
    <w:rsid w:val="00D1769A"/>
    <w:rsid w:val="00D17B3E"/>
    <w:rsid w:val="00D20704"/>
    <w:rsid w:val="00D20BD7"/>
    <w:rsid w:val="00D20F55"/>
    <w:rsid w:val="00D21285"/>
    <w:rsid w:val="00D2160C"/>
    <w:rsid w:val="00D21675"/>
    <w:rsid w:val="00D21C50"/>
    <w:rsid w:val="00D21DEA"/>
    <w:rsid w:val="00D22177"/>
    <w:rsid w:val="00D2252D"/>
    <w:rsid w:val="00D226A0"/>
    <w:rsid w:val="00D22CB2"/>
    <w:rsid w:val="00D22E65"/>
    <w:rsid w:val="00D23237"/>
    <w:rsid w:val="00D23C39"/>
    <w:rsid w:val="00D24096"/>
    <w:rsid w:val="00D24A23"/>
    <w:rsid w:val="00D24DB3"/>
    <w:rsid w:val="00D2541D"/>
    <w:rsid w:val="00D2557A"/>
    <w:rsid w:val="00D25872"/>
    <w:rsid w:val="00D25D53"/>
    <w:rsid w:val="00D25E3E"/>
    <w:rsid w:val="00D25E91"/>
    <w:rsid w:val="00D25FD9"/>
    <w:rsid w:val="00D262A3"/>
    <w:rsid w:val="00D27624"/>
    <w:rsid w:val="00D27C9D"/>
    <w:rsid w:val="00D27E5D"/>
    <w:rsid w:val="00D30011"/>
    <w:rsid w:val="00D30D6F"/>
    <w:rsid w:val="00D30ED5"/>
    <w:rsid w:val="00D310B0"/>
    <w:rsid w:val="00D31749"/>
    <w:rsid w:val="00D31793"/>
    <w:rsid w:val="00D31969"/>
    <w:rsid w:val="00D31C0C"/>
    <w:rsid w:val="00D31CA4"/>
    <w:rsid w:val="00D32925"/>
    <w:rsid w:val="00D3319A"/>
    <w:rsid w:val="00D333E7"/>
    <w:rsid w:val="00D3401C"/>
    <w:rsid w:val="00D34738"/>
    <w:rsid w:val="00D347DF"/>
    <w:rsid w:val="00D34AB1"/>
    <w:rsid w:val="00D34E1D"/>
    <w:rsid w:val="00D34EF1"/>
    <w:rsid w:val="00D3531D"/>
    <w:rsid w:val="00D35B28"/>
    <w:rsid w:val="00D35B42"/>
    <w:rsid w:val="00D36DC8"/>
    <w:rsid w:val="00D371CF"/>
    <w:rsid w:val="00D376B0"/>
    <w:rsid w:val="00D37921"/>
    <w:rsid w:val="00D37B8B"/>
    <w:rsid w:val="00D37BC1"/>
    <w:rsid w:val="00D40A4F"/>
    <w:rsid w:val="00D40D58"/>
    <w:rsid w:val="00D41845"/>
    <w:rsid w:val="00D418A1"/>
    <w:rsid w:val="00D41B6F"/>
    <w:rsid w:val="00D421CD"/>
    <w:rsid w:val="00D422F2"/>
    <w:rsid w:val="00D4244A"/>
    <w:rsid w:val="00D42C1C"/>
    <w:rsid w:val="00D42E62"/>
    <w:rsid w:val="00D42EDB"/>
    <w:rsid w:val="00D439D0"/>
    <w:rsid w:val="00D43B1E"/>
    <w:rsid w:val="00D43CC6"/>
    <w:rsid w:val="00D43D2E"/>
    <w:rsid w:val="00D43E25"/>
    <w:rsid w:val="00D44403"/>
    <w:rsid w:val="00D447E8"/>
    <w:rsid w:val="00D44F00"/>
    <w:rsid w:val="00D45FB3"/>
    <w:rsid w:val="00D46A41"/>
    <w:rsid w:val="00D46C52"/>
    <w:rsid w:val="00D47E13"/>
    <w:rsid w:val="00D50A5F"/>
    <w:rsid w:val="00D5102D"/>
    <w:rsid w:val="00D51687"/>
    <w:rsid w:val="00D51719"/>
    <w:rsid w:val="00D52592"/>
    <w:rsid w:val="00D52714"/>
    <w:rsid w:val="00D52861"/>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773"/>
    <w:rsid w:val="00D56823"/>
    <w:rsid w:val="00D56972"/>
    <w:rsid w:val="00D56A01"/>
    <w:rsid w:val="00D56CF8"/>
    <w:rsid w:val="00D56E4E"/>
    <w:rsid w:val="00D57022"/>
    <w:rsid w:val="00D57040"/>
    <w:rsid w:val="00D57061"/>
    <w:rsid w:val="00D576B2"/>
    <w:rsid w:val="00D600B6"/>
    <w:rsid w:val="00D6012D"/>
    <w:rsid w:val="00D60AB2"/>
    <w:rsid w:val="00D60B50"/>
    <w:rsid w:val="00D61153"/>
    <w:rsid w:val="00D614B7"/>
    <w:rsid w:val="00D61B3F"/>
    <w:rsid w:val="00D6255C"/>
    <w:rsid w:val="00D62631"/>
    <w:rsid w:val="00D62B72"/>
    <w:rsid w:val="00D62F77"/>
    <w:rsid w:val="00D631AF"/>
    <w:rsid w:val="00D63B7D"/>
    <w:rsid w:val="00D63E10"/>
    <w:rsid w:val="00D643A6"/>
    <w:rsid w:val="00D6450E"/>
    <w:rsid w:val="00D6482A"/>
    <w:rsid w:val="00D64A72"/>
    <w:rsid w:val="00D64F57"/>
    <w:rsid w:val="00D65004"/>
    <w:rsid w:val="00D65E22"/>
    <w:rsid w:val="00D666A8"/>
    <w:rsid w:val="00D66EC8"/>
    <w:rsid w:val="00D670FA"/>
    <w:rsid w:val="00D67881"/>
    <w:rsid w:val="00D70635"/>
    <w:rsid w:val="00D70AC3"/>
    <w:rsid w:val="00D70CD6"/>
    <w:rsid w:val="00D70E5D"/>
    <w:rsid w:val="00D7104B"/>
    <w:rsid w:val="00D71075"/>
    <w:rsid w:val="00D712C7"/>
    <w:rsid w:val="00D71414"/>
    <w:rsid w:val="00D71779"/>
    <w:rsid w:val="00D71C18"/>
    <w:rsid w:val="00D72203"/>
    <w:rsid w:val="00D7273A"/>
    <w:rsid w:val="00D731FC"/>
    <w:rsid w:val="00D73479"/>
    <w:rsid w:val="00D74715"/>
    <w:rsid w:val="00D7537D"/>
    <w:rsid w:val="00D75420"/>
    <w:rsid w:val="00D75B0F"/>
    <w:rsid w:val="00D76366"/>
    <w:rsid w:val="00D767E0"/>
    <w:rsid w:val="00D7689C"/>
    <w:rsid w:val="00D76B17"/>
    <w:rsid w:val="00D76C61"/>
    <w:rsid w:val="00D76D0B"/>
    <w:rsid w:val="00D771BF"/>
    <w:rsid w:val="00D77810"/>
    <w:rsid w:val="00D778B5"/>
    <w:rsid w:val="00D778D9"/>
    <w:rsid w:val="00D803DA"/>
    <w:rsid w:val="00D80610"/>
    <w:rsid w:val="00D8061B"/>
    <w:rsid w:val="00D80B0C"/>
    <w:rsid w:val="00D80EAF"/>
    <w:rsid w:val="00D810C5"/>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44E"/>
    <w:rsid w:val="00D85624"/>
    <w:rsid w:val="00D85718"/>
    <w:rsid w:val="00D85CE6"/>
    <w:rsid w:val="00D85D80"/>
    <w:rsid w:val="00D8621B"/>
    <w:rsid w:val="00D8775C"/>
    <w:rsid w:val="00D9078F"/>
    <w:rsid w:val="00D907C9"/>
    <w:rsid w:val="00D9091C"/>
    <w:rsid w:val="00D918AC"/>
    <w:rsid w:val="00D91901"/>
    <w:rsid w:val="00D91A0C"/>
    <w:rsid w:val="00D91AD7"/>
    <w:rsid w:val="00D91E76"/>
    <w:rsid w:val="00D925D8"/>
    <w:rsid w:val="00D92A65"/>
    <w:rsid w:val="00D92BC6"/>
    <w:rsid w:val="00D92C94"/>
    <w:rsid w:val="00D932B5"/>
    <w:rsid w:val="00D934D2"/>
    <w:rsid w:val="00D934EC"/>
    <w:rsid w:val="00D93972"/>
    <w:rsid w:val="00D93D74"/>
    <w:rsid w:val="00D93F99"/>
    <w:rsid w:val="00D9465A"/>
    <w:rsid w:val="00D9475C"/>
    <w:rsid w:val="00D94EE1"/>
    <w:rsid w:val="00D9583E"/>
    <w:rsid w:val="00D95B0B"/>
    <w:rsid w:val="00D96765"/>
    <w:rsid w:val="00D96AA2"/>
    <w:rsid w:val="00D96F5F"/>
    <w:rsid w:val="00D9734E"/>
    <w:rsid w:val="00D97362"/>
    <w:rsid w:val="00D97B0C"/>
    <w:rsid w:val="00D97C60"/>
    <w:rsid w:val="00D97DF2"/>
    <w:rsid w:val="00DA025D"/>
    <w:rsid w:val="00DA053C"/>
    <w:rsid w:val="00DA0745"/>
    <w:rsid w:val="00DA07E2"/>
    <w:rsid w:val="00DA0BC9"/>
    <w:rsid w:val="00DA138C"/>
    <w:rsid w:val="00DA1404"/>
    <w:rsid w:val="00DA17AA"/>
    <w:rsid w:val="00DA1F78"/>
    <w:rsid w:val="00DA22F9"/>
    <w:rsid w:val="00DA230B"/>
    <w:rsid w:val="00DA2444"/>
    <w:rsid w:val="00DA2702"/>
    <w:rsid w:val="00DA28A1"/>
    <w:rsid w:val="00DA29F2"/>
    <w:rsid w:val="00DA2D58"/>
    <w:rsid w:val="00DA31F2"/>
    <w:rsid w:val="00DA353C"/>
    <w:rsid w:val="00DA4087"/>
    <w:rsid w:val="00DA4177"/>
    <w:rsid w:val="00DA443D"/>
    <w:rsid w:val="00DA4B0B"/>
    <w:rsid w:val="00DA5044"/>
    <w:rsid w:val="00DA5381"/>
    <w:rsid w:val="00DA549E"/>
    <w:rsid w:val="00DA5895"/>
    <w:rsid w:val="00DA5AD1"/>
    <w:rsid w:val="00DA5DDA"/>
    <w:rsid w:val="00DA6022"/>
    <w:rsid w:val="00DA6118"/>
    <w:rsid w:val="00DA61F8"/>
    <w:rsid w:val="00DA66F1"/>
    <w:rsid w:val="00DA6A20"/>
    <w:rsid w:val="00DA6A47"/>
    <w:rsid w:val="00DA6B25"/>
    <w:rsid w:val="00DA708D"/>
    <w:rsid w:val="00DA7C25"/>
    <w:rsid w:val="00DA7CBE"/>
    <w:rsid w:val="00DB0445"/>
    <w:rsid w:val="00DB0506"/>
    <w:rsid w:val="00DB0A91"/>
    <w:rsid w:val="00DB1456"/>
    <w:rsid w:val="00DB1752"/>
    <w:rsid w:val="00DB1C16"/>
    <w:rsid w:val="00DB271F"/>
    <w:rsid w:val="00DB28D3"/>
    <w:rsid w:val="00DB297B"/>
    <w:rsid w:val="00DB2993"/>
    <w:rsid w:val="00DB2B10"/>
    <w:rsid w:val="00DB3604"/>
    <w:rsid w:val="00DB381D"/>
    <w:rsid w:val="00DB3827"/>
    <w:rsid w:val="00DB3915"/>
    <w:rsid w:val="00DB3C01"/>
    <w:rsid w:val="00DB4579"/>
    <w:rsid w:val="00DB4ECB"/>
    <w:rsid w:val="00DB4FA5"/>
    <w:rsid w:val="00DB570F"/>
    <w:rsid w:val="00DB5D45"/>
    <w:rsid w:val="00DB5F39"/>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39"/>
    <w:rsid w:val="00DC2346"/>
    <w:rsid w:val="00DC2A85"/>
    <w:rsid w:val="00DC318D"/>
    <w:rsid w:val="00DC41EF"/>
    <w:rsid w:val="00DC433E"/>
    <w:rsid w:val="00DC4CD9"/>
    <w:rsid w:val="00DC527E"/>
    <w:rsid w:val="00DC559C"/>
    <w:rsid w:val="00DC573C"/>
    <w:rsid w:val="00DC5807"/>
    <w:rsid w:val="00DC5862"/>
    <w:rsid w:val="00DC65FE"/>
    <w:rsid w:val="00DC66B1"/>
    <w:rsid w:val="00DC7697"/>
    <w:rsid w:val="00DC79A2"/>
    <w:rsid w:val="00DC7ED4"/>
    <w:rsid w:val="00DD0128"/>
    <w:rsid w:val="00DD1247"/>
    <w:rsid w:val="00DD18A1"/>
    <w:rsid w:val="00DD18DF"/>
    <w:rsid w:val="00DD1E14"/>
    <w:rsid w:val="00DD2201"/>
    <w:rsid w:val="00DD2214"/>
    <w:rsid w:val="00DD2330"/>
    <w:rsid w:val="00DD23E6"/>
    <w:rsid w:val="00DD26E9"/>
    <w:rsid w:val="00DD2B7E"/>
    <w:rsid w:val="00DD2C68"/>
    <w:rsid w:val="00DD2CA4"/>
    <w:rsid w:val="00DD36DD"/>
    <w:rsid w:val="00DD3A01"/>
    <w:rsid w:val="00DD3AF7"/>
    <w:rsid w:val="00DD3BE4"/>
    <w:rsid w:val="00DD418D"/>
    <w:rsid w:val="00DD43FE"/>
    <w:rsid w:val="00DD4463"/>
    <w:rsid w:val="00DD5A7C"/>
    <w:rsid w:val="00DD5BF6"/>
    <w:rsid w:val="00DD5F10"/>
    <w:rsid w:val="00DD62E8"/>
    <w:rsid w:val="00DD63E9"/>
    <w:rsid w:val="00DD6495"/>
    <w:rsid w:val="00DD64D1"/>
    <w:rsid w:val="00DD6A37"/>
    <w:rsid w:val="00DD6AB0"/>
    <w:rsid w:val="00DD6D86"/>
    <w:rsid w:val="00DD71DF"/>
    <w:rsid w:val="00DD72CA"/>
    <w:rsid w:val="00DD76B3"/>
    <w:rsid w:val="00DD7EB5"/>
    <w:rsid w:val="00DE0000"/>
    <w:rsid w:val="00DE00B5"/>
    <w:rsid w:val="00DE0938"/>
    <w:rsid w:val="00DE0AAD"/>
    <w:rsid w:val="00DE1D62"/>
    <w:rsid w:val="00DE1EA3"/>
    <w:rsid w:val="00DE2013"/>
    <w:rsid w:val="00DE2BEA"/>
    <w:rsid w:val="00DE373A"/>
    <w:rsid w:val="00DE39A3"/>
    <w:rsid w:val="00DE3BBA"/>
    <w:rsid w:val="00DE4303"/>
    <w:rsid w:val="00DE43A9"/>
    <w:rsid w:val="00DE45C9"/>
    <w:rsid w:val="00DE4A3F"/>
    <w:rsid w:val="00DE4E88"/>
    <w:rsid w:val="00DE58FC"/>
    <w:rsid w:val="00DE5CFE"/>
    <w:rsid w:val="00DE6041"/>
    <w:rsid w:val="00DE6116"/>
    <w:rsid w:val="00DE61E0"/>
    <w:rsid w:val="00DE660B"/>
    <w:rsid w:val="00DE78B2"/>
    <w:rsid w:val="00DE7E49"/>
    <w:rsid w:val="00DF010E"/>
    <w:rsid w:val="00DF0165"/>
    <w:rsid w:val="00DF0443"/>
    <w:rsid w:val="00DF0458"/>
    <w:rsid w:val="00DF064A"/>
    <w:rsid w:val="00DF0681"/>
    <w:rsid w:val="00DF0B2A"/>
    <w:rsid w:val="00DF100F"/>
    <w:rsid w:val="00DF1066"/>
    <w:rsid w:val="00DF12CE"/>
    <w:rsid w:val="00DF16A0"/>
    <w:rsid w:val="00DF1ECB"/>
    <w:rsid w:val="00DF1F29"/>
    <w:rsid w:val="00DF1FFC"/>
    <w:rsid w:val="00DF249C"/>
    <w:rsid w:val="00DF2C73"/>
    <w:rsid w:val="00DF2F7E"/>
    <w:rsid w:val="00DF3372"/>
    <w:rsid w:val="00DF3559"/>
    <w:rsid w:val="00DF3602"/>
    <w:rsid w:val="00DF375C"/>
    <w:rsid w:val="00DF37E2"/>
    <w:rsid w:val="00DF3844"/>
    <w:rsid w:val="00DF45D5"/>
    <w:rsid w:val="00DF4D19"/>
    <w:rsid w:val="00DF4D3B"/>
    <w:rsid w:val="00DF6423"/>
    <w:rsid w:val="00DF674A"/>
    <w:rsid w:val="00DF679E"/>
    <w:rsid w:val="00DF6D9A"/>
    <w:rsid w:val="00DF76BF"/>
    <w:rsid w:val="00DF7C20"/>
    <w:rsid w:val="00DF7C98"/>
    <w:rsid w:val="00DF7F34"/>
    <w:rsid w:val="00E00676"/>
    <w:rsid w:val="00E00BB9"/>
    <w:rsid w:val="00E00F8E"/>
    <w:rsid w:val="00E01168"/>
    <w:rsid w:val="00E011C5"/>
    <w:rsid w:val="00E0134E"/>
    <w:rsid w:val="00E016C4"/>
    <w:rsid w:val="00E01794"/>
    <w:rsid w:val="00E0256E"/>
    <w:rsid w:val="00E02AD9"/>
    <w:rsid w:val="00E02FB1"/>
    <w:rsid w:val="00E0321C"/>
    <w:rsid w:val="00E03958"/>
    <w:rsid w:val="00E03D18"/>
    <w:rsid w:val="00E045A1"/>
    <w:rsid w:val="00E04C03"/>
    <w:rsid w:val="00E04DA9"/>
    <w:rsid w:val="00E05854"/>
    <w:rsid w:val="00E05D74"/>
    <w:rsid w:val="00E05FF3"/>
    <w:rsid w:val="00E06ABF"/>
    <w:rsid w:val="00E06CF5"/>
    <w:rsid w:val="00E0708B"/>
    <w:rsid w:val="00E070A1"/>
    <w:rsid w:val="00E070AF"/>
    <w:rsid w:val="00E0797F"/>
    <w:rsid w:val="00E10244"/>
    <w:rsid w:val="00E108C3"/>
    <w:rsid w:val="00E109D8"/>
    <w:rsid w:val="00E10D77"/>
    <w:rsid w:val="00E116F9"/>
    <w:rsid w:val="00E1355D"/>
    <w:rsid w:val="00E13711"/>
    <w:rsid w:val="00E144B9"/>
    <w:rsid w:val="00E146DB"/>
    <w:rsid w:val="00E14858"/>
    <w:rsid w:val="00E14D31"/>
    <w:rsid w:val="00E14FA1"/>
    <w:rsid w:val="00E1521E"/>
    <w:rsid w:val="00E155CF"/>
    <w:rsid w:val="00E156CA"/>
    <w:rsid w:val="00E15BA7"/>
    <w:rsid w:val="00E15D52"/>
    <w:rsid w:val="00E16430"/>
    <w:rsid w:val="00E16632"/>
    <w:rsid w:val="00E16975"/>
    <w:rsid w:val="00E175E8"/>
    <w:rsid w:val="00E17945"/>
    <w:rsid w:val="00E20173"/>
    <w:rsid w:val="00E2078A"/>
    <w:rsid w:val="00E208D4"/>
    <w:rsid w:val="00E20D3C"/>
    <w:rsid w:val="00E216C7"/>
    <w:rsid w:val="00E21809"/>
    <w:rsid w:val="00E223DC"/>
    <w:rsid w:val="00E22A0F"/>
    <w:rsid w:val="00E22EF4"/>
    <w:rsid w:val="00E230F1"/>
    <w:rsid w:val="00E236BA"/>
    <w:rsid w:val="00E23B38"/>
    <w:rsid w:val="00E243E6"/>
    <w:rsid w:val="00E246D0"/>
    <w:rsid w:val="00E24737"/>
    <w:rsid w:val="00E250E8"/>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2392"/>
    <w:rsid w:val="00E32B83"/>
    <w:rsid w:val="00E32FAC"/>
    <w:rsid w:val="00E33491"/>
    <w:rsid w:val="00E335C7"/>
    <w:rsid w:val="00E336BC"/>
    <w:rsid w:val="00E3383D"/>
    <w:rsid w:val="00E338DB"/>
    <w:rsid w:val="00E338DE"/>
    <w:rsid w:val="00E33A5F"/>
    <w:rsid w:val="00E33DB9"/>
    <w:rsid w:val="00E3423B"/>
    <w:rsid w:val="00E344D7"/>
    <w:rsid w:val="00E34D15"/>
    <w:rsid w:val="00E351C5"/>
    <w:rsid w:val="00E35B13"/>
    <w:rsid w:val="00E35C6F"/>
    <w:rsid w:val="00E3633A"/>
    <w:rsid w:val="00E363BF"/>
    <w:rsid w:val="00E36750"/>
    <w:rsid w:val="00E367EE"/>
    <w:rsid w:val="00E36A31"/>
    <w:rsid w:val="00E36A6E"/>
    <w:rsid w:val="00E36B46"/>
    <w:rsid w:val="00E37974"/>
    <w:rsid w:val="00E37C2E"/>
    <w:rsid w:val="00E37FF8"/>
    <w:rsid w:val="00E40F02"/>
    <w:rsid w:val="00E419AF"/>
    <w:rsid w:val="00E41EE1"/>
    <w:rsid w:val="00E42261"/>
    <w:rsid w:val="00E4266E"/>
    <w:rsid w:val="00E42A3F"/>
    <w:rsid w:val="00E42E0F"/>
    <w:rsid w:val="00E43443"/>
    <w:rsid w:val="00E4346E"/>
    <w:rsid w:val="00E43512"/>
    <w:rsid w:val="00E4383B"/>
    <w:rsid w:val="00E43DE1"/>
    <w:rsid w:val="00E43EB4"/>
    <w:rsid w:val="00E43F33"/>
    <w:rsid w:val="00E4410F"/>
    <w:rsid w:val="00E448D9"/>
    <w:rsid w:val="00E44C6F"/>
    <w:rsid w:val="00E4521C"/>
    <w:rsid w:val="00E4570E"/>
    <w:rsid w:val="00E45747"/>
    <w:rsid w:val="00E45821"/>
    <w:rsid w:val="00E45B4E"/>
    <w:rsid w:val="00E45BC6"/>
    <w:rsid w:val="00E460B5"/>
    <w:rsid w:val="00E46293"/>
    <w:rsid w:val="00E46418"/>
    <w:rsid w:val="00E4651A"/>
    <w:rsid w:val="00E468E3"/>
    <w:rsid w:val="00E46D1B"/>
    <w:rsid w:val="00E4720B"/>
    <w:rsid w:val="00E47774"/>
    <w:rsid w:val="00E47DF3"/>
    <w:rsid w:val="00E5066C"/>
    <w:rsid w:val="00E50694"/>
    <w:rsid w:val="00E50D51"/>
    <w:rsid w:val="00E5168E"/>
    <w:rsid w:val="00E5339A"/>
    <w:rsid w:val="00E53478"/>
    <w:rsid w:val="00E538B8"/>
    <w:rsid w:val="00E54102"/>
    <w:rsid w:val="00E5419C"/>
    <w:rsid w:val="00E54402"/>
    <w:rsid w:val="00E5458F"/>
    <w:rsid w:val="00E54C7C"/>
    <w:rsid w:val="00E54CA0"/>
    <w:rsid w:val="00E54D3B"/>
    <w:rsid w:val="00E552E5"/>
    <w:rsid w:val="00E554FE"/>
    <w:rsid w:val="00E55D4D"/>
    <w:rsid w:val="00E57002"/>
    <w:rsid w:val="00E574BA"/>
    <w:rsid w:val="00E578F5"/>
    <w:rsid w:val="00E57B96"/>
    <w:rsid w:val="00E600DA"/>
    <w:rsid w:val="00E60633"/>
    <w:rsid w:val="00E60A88"/>
    <w:rsid w:val="00E613A1"/>
    <w:rsid w:val="00E6185F"/>
    <w:rsid w:val="00E61E55"/>
    <w:rsid w:val="00E62C7C"/>
    <w:rsid w:val="00E62CA8"/>
    <w:rsid w:val="00E638A5"/>
    <w:rsid w:val="00E63D4E"/>
    <w:rsid w:val="00E63F10"/>
    <w:rsid w:val="00E65395"/>
    <w:rsid w:val="00E653A3"/>
    <w:rsid w:val="00E6569D"/>
    <w:rsid w:val="00E66136"/>
    <w:rsid w:val="00E66250"/>
    <w:rsid w:val="00E66305"/>
    <w:rsid w:val="00E663E4"/>
    <w:rsid w:val="00E66626"/>
    <w:rsid w:val="00E666A2"/>
    <w:rsid w:val="00E66A2F"/>
    <w:rsid w:val="00E66CC2"/>
    <w:rsid w:val="00E67385"/>
    <w:rsid w:val="00E675D0"/>
    <w:rsid w:val="00E6768A"/>
    <w:rsid w:val="00E67A07"/>
    <w:rsid w:val="00E67CCF"/>
    <w:rsid w:val="00E67F76"/>
    <w:rsid w:val="00E70266"/>
    <w:rsid w:val="00E70281"/>
    <w:rsid w:val="00E70307"/>
    <w:rsid w:val="00E704B1"/>
    <w:rsid w:val="00E7116A"/>
    <w:rsid w:val="00E71451"/>
    <w:rsid w:val="00E714D2"/>
    <w:rsid w:val="00E72149"/>
    <w:rsid w:val="00E7230D"/>
    <w:rsid w:val="00E72582"/>
    <w:rsid w:val="00E72CA9"/>
    <w:rsid w:val="00E72D88"/>
    <w:rsid w:val="00E730CE"/>
    <w:rsid w:val="00E732EE"/>
    <w:rsid w:val="00E733B4"/>
    <w:rsid w:val="00E735C5"/>
    <w:rsid w:val="00E73A99"/>
    <w:rsid w:val="00E76D06"/>
    <w:rsid w:val="00E76D12"/>
    <w:rsid w:val="00E76F03"/>
    <w:rsid w:val="00E770E1"/>
    <w:rsid w:val="00E772A9"/>
    <w:rsid w:val="00E80791"/>
    <w:rsid w:val="00E81AD1"/>
    <w:rsid w:val="00E8242C"/>
    <w:rsid w:val="00E83070"/>
    <w:rsid w:val="00E8352C"/>
    <w:rsid w:val="00E835B6"/>
    <w:rsid w:val="00E836A9"/>
    <w:rsid w:val="00E83E16"/>
    <w:rsid w:val="00E83FDA"/>
    <w:rsid w:val="00E842E9"/>
    <w:rsid w:val="00E843E5"/>
    <w:rsid w:val="00E847DC"/>
    <w:rsid w:val="00E84A3B"/>
    <w:rsid w:val="00E84BA4"/>
    <w:rsid w:val="00E84BE9"/>
    <w:rsid w:val="00E84D03"/>
    <w:rsid w:val="00E85366"/>
    <w:rsid w:val="00E8545F"/>
    <w:rsid w:val="00E85BF5"/>
    <w:rsid w:val="00E861B5"/>
    <w:rsid w:val="00E8695B"/>
    <w:rsid w:val="00E86D21"/>
    <w:rsid w:val="00E86F64"/>
    <w:rsid w:val="00E87143"/>
    <w:rsid w:val="00E8757C"/>
    <w:rsid w:val="00E878F1"/>
    <w:rsid w:val="00E902B5"/>
    <w:rsid w:val="00E902C4"/>
    <w:rsid w:val="00E9055F"/>
    <w:rsid w:val="00E90B5D"/>
    <w:rsid w:val="00E91312"/>
    <w:rsid w:val="00E914A8"/>
    <w:rsid w:val="00E9150D"/>
    <w:rsid w:val="00E91A12"/>
    <w:rsid w:val="00E923CF"/>
    <w:rsid w:val="00E92421"/>
    <w:rsid w:val="00E926DB"/>
    <w:rsid w:val="00E9277D"/>
    <w:rsid w:val="00E928A2"/>
    <w:rsid w:val="00E92911"/>
    <w:rsid w:val="00E93524"/>
    <w:rsid w:val="00E94248"/>
    <w:rsid w:val="00E944EA"/>
    <w:rsid w:val="00E944FE"/>
    <w:rsid w:val="00E94B8F"/>
    <w:rsid w:val="00E950FB"/>
    <w:rsid w:val="00E951BB"/>
    <w:rsid w:val="00E956D1"/>
    <w:rsid w:val="00E957AF"/>
    <w:rsid w:val="00E95B04"/>
    <w:rsid w:val="00E95EF5"/>
    <w:rsid w:val="00E962D9"/>
    <w:rsid w:val="00E96526"/>
    <w:rsid w:val="00E96B35"/>
    <w:rsid w:val="00E96B3A"/>
    <w:rsid w:val="00E96ED2"/>
    <w:rsid w:val="00E96F0E"/>
    <w:rsid w:val="00E97418"/>
    <w:rsid w:val="00EA06B8"/>
    <w:rsid w:val="00EA06FD"/>
    <w:rsid w:val="00EA082D"/>
    <w:rsid w:val="00EA139B"/>
    <w:rsid w:val="00EA16A9"/>
    <w:rsid w:val="00EA1854"/>
    <w:rsid w:val="00EA1E92"/>
    <w:rsid w:val="00EA2A95"/>
    <w:rsid w:val="00EA2B19"/>
    <w:rsid w:val="00EA2F33"/>
    <w:rsid w:val="00EA341E"/>
    <w:rsid w:val="00EA36DB"/>
    <w:rsid w:val="00EA4441"/>
    <w:rsid w:val="00EA49AF"/>
    <w:rsid w:val="00EA4CA5"/>
    <w:rsid w:val="00EA4D3F"/>
    <w:rsid w:val="00EA4DA1"/>
    <w:rsid w:val="00EA5048"/>
    <w:rsid w:val="00EA512D"/>
    <w:rsid w:val="00EA6037"/>
    <w:rsid w:val="00EA67D4"/>
    <w:rsid w:val="00EA6811"/>
    <w:rsid w:val="00EA682B"/>
    <w:rsid w:val="00EA6B68"/>
    <w:rsid w:val="00EA6E18"/>
    <w:rsid w:val="00EA6F54"/>
    <w:rsid w:val="00EA7295"/>
    <w:rsid w:val="00EB01B5"/>
    <w:rsid w:val="00EB039A"/>
    <w:rsid w:val="00EB0532"/>
    <w:rsid w:val="00EB0786"/>
    <w:rsid w:val="00EB0871"/>
    <w:rsid w:val="00EB0B11"/>
    <w:rsid w:val="00EB15A3"/>
    <w:rsid w:val="00EB1684"/>
    <w:rsid w:val="00EB1E88"/>
    <w:rsid w:val="00EB1FC5"/>
    <w:rsid w:val="00EB2851"/>
    <w:rsid w:val="00EB33EE"/>
    <w:rsid w:val="00EB3B2B"/>
    <w:rsid w:val="00EB4A75"/>
    <w:rsid w:val="00EB541B"/>
    <w:rsid w:val="00EB587B"/>
    <w:rsid w:val="00EB6245"/>
    <w:rsid w:val="00EB6744"/>
    <w:rsid w:val="00EB6880"/>
    <w:rsid w:val="00EB7DC6"/>
    <w:rsid w:val="00EC0702"/>
    <w:rsid w:val="00EC0815"/>
    <w:rsid w:val="00EC1599"/>
    <w:rsid w:val="00EC176E"/>
    <w:rsid w:val="00EC1F7D"/>
    <w:rsid w:val="00EC230D"/>
    <w:rsid w:val="00EC2417"/>
    <w:rsid w:val="00EC24DE"/>
    <w:rsid w:val="00EC2D26"/>
    <w:rsid w:val="00EC3662"/>
    <w:rsid w:val="00EC366D"/>
    <w:rsid w:val="00EC392B"/>
    <w:rsid w:val="00EC3A3B"/>
    <w:rsid w:val="00EC3F63"/>
    <w:rsid w:val="00EC3FE2"/>
    <w:rsid w:val="00EC4338"/>
    <w:rsid w:val="00EC454C"/>
    <w:rsid w:val="00EC51EA"/>
    <w:rsid w:val="00EC5306"/>
    <w:rsid w:val="00EC5426"/>
    <w:rsid w:val="00EC6311"/>
    <w:rsid w:val="00EC6D40"/>
    <w:rsid w:val="00EC79D5"/>
    <w:rsid w:val="00EC7F08"/>
    <w:rsid w:val="00EC7FD2"/>
    <w:rsid w:val="00ED01F0"/>
    <w:rsid w:val="00ED06CE"/>
    <w:rsid w:val="00ED0D5F"/>
    <w:rsid w:val="00ED0EA6"/>
    <w:rsid w:val="00ED0F92"/>
    <w:rsid w:val="00ED15EF"/>
    <w:rsid w:val="00ED2958"/>
    <w:rsid w:val="00ED2DDE"/>
    <w:rsid w:val="00ED3100"/>
    <w:rsid w:val="00ED3101"/>
    <w:rsid w:val="00ED3446"/>
    <w:rsid w:val="00ED3834"/>
    <w:rsid w:val="00ED3ABF"/>
    <w:rsid w:val="00ED41A4"/>
    <w:rsid w:val="00ED44D2"/>
    <w:rsid w:val="00ED474D"/>
    <w:rsid w:val="00ED478D"/>
    <w:rsid w:val="00ED518C"/>
    <w:rsid w:val="00ED529F"/>
    <w:rsid w:val="00ED54AB"/>
    <w:rsid w:val="00ED56EA"/>
    <w:rsid w:val="00ED5789"/>
    <w:rsid w:val="00ED6404"/>
    <w:rsid w:val="00ED659E"/>
    <w:rsid w:val="00ED696C"/>
    <w:rsid w:val="00ED6AED"/>
    <w:rsid w:val="00ED70CE"/>
    <w:rsid w:val="00ED728C"/>
    <w:rsid w:val="00ED7AF0"/>
    <w:rsid w:val="00EE0B7B"/>
    <w:rsid w:val="00EE161A"/>
    <w:rsid w:val="00EE21FE"/>
    <w:rsid w:val="00EE276B"/>
    <w:rsid w:val="00EE2B58"/>
    <w:rsid w:val="00EE2E34"/>
    <w:rsid w:val="00EE3359"/>
    <w:rsid w:val="00EE3800"/>
    <w:rsid w:val="00EE3C92"/>
    <w:rsid w:val="00EE3DBF"/>
    <w:rsid w:val="00EE3EE7"/>
    <w:rsid w:val="00EE43B8"/>
    <w:rsid w:val="00EE46CA"/>
    <w:rsid w:val="00EE4D67"/>
    <w:rsid w:val="00EE4D8C"/>
    <w:rsid w:val="00EE51D5"/>
    <w:rsid w:val="00EE5426"/>
    <w:rsid w:val="00EE5EB5"/>
    <w:rsid w:val="00EE63DB"/>
    <w:rsid w:val="00EE64EB"/>
    <w:rsid w:val="00EE6A9B"/>
    <w:rsid w:val="00EE6B24"/>
    <w:rsid w:val="00EE74BA"/>
    <w:rsid w:val="00EE773B"/>
    <w:rsid w:val="00EF0915"/>
    <w:rsid w:val="00EF0A1A"/>
    <w:rsid w:val="00EF0A5A"/>
    <w:rsid w:val="00EF0C12"/>
    <w:rsid w:val="00EF0FD5"/>
    <w:rsid w:val="00EF1280"/>
    <w:rsid w:val="00EF14C5"/>
    <w:rsid w:val="00EF1740"/>
    <w:rsid w:val="00EF1753"/>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64EC"/>
    <w:rsid w:val="00EF7253"/>
    <w:rsid w:val="00EF7DD7"/>
    <w:rsid w:val="00EF7EBD"/>
    <w:rsid w:val="00EF7FE9"/>
    <w:rsid w:val="00F00E58"/>
    <w:rsid w:val="00F01647"/>
    <w:rsid w:val="00F01CBF"/>
    <w:rsid w:val="00F02886"/>
    <w:rsid w:val="00F02A47"/>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6B04"/>
    <w:rsid w:val="00F07D34"/>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9F"/>
    <w:rsid w:val="00F13CEB"/>
    <w:rsid w:val="00F13E45"/>
    <w:rsid w:val="00F141DC"/>
    <w:rsid w:val="00F14352"/>
    <w:rsid w:val="00F1461C"/>
    <w:rsid w:val="00F151E2"/>
    <w:rsid w:val="00F1526B"/>
    <w:rsid w:val="00F15904"/>
    <w:rsid w:val="00F15A58"/>
    <w:rsid w:val="00F15A5D"/>
    <w:rsid w:val="00F17948"/>
    <w:rsid w:val="00F17E09"/>
    <w:rsid w:val="00F17F8A"/>
    <w:rsid w:val="00F202A9"/>
    <w:rsid w:val="00F209E5"/>
    <w:rsid w:val="00F20D7E"/>
    <w:rsid w:val="00F2152D"/>
    <w:rsid w:val="00F21577"/>
    <w:rsid w:val="00F218E2"/>
    <w:rsid w:val="00F21CCD"/>
    <w:rsid w:val="00F222FB"/>
    <w:rsid w:val="00F2297D"/>
    <w:rsid w:val="00F230DB"/>
    <w:rsid w:val="00F232DF"/>
    <w:rsid w:val="00F23504"/>
    <w:rsid w:val="00F23AF4"/>
    <w:rsid w:val="00F2430E"/>
    <w:rsid w:val="00F24616"/>
    <w:rsid w:val="00F25068"/>
    <w:rsid w:val="00F252BF"/>
    <w:rsid w:val="00F25B95"/>
    <w:rsid w:val="00F25CB9"/>
    <w:rsid w:val="00F260AE"/>
    <w:rsid w:val="00F263D1"/>
    <w:rsid w:val="00F268B1"/>
    <w:rsid w:val="00F26D36"/>
    <w:rsid w:val="00F27367"/>
    <w:rsid w:val="00F30481"/>
    <w:rsid w:val="00F30E74"/>
    <w:rsid w:val="00F31318"/>
    <w:rsid w:val="00F31399"/>
    <w:rsid w:val="00F31A79"/>
    <w:rsid w:val="00F31F84"/>
    <w:rsid w:val="00F32453"/>
    <w:rsid w:val="00F32945"/>
    <w:rsid w:val="00F32B45"/>
    <w:rsid w:val="00F334B4"/>
    <w:rsid w:val="00F334D0"/>
    <w:rsid w:val="00F334DF"/>
    <w:rsid w:val="00F33680"/>
    <w:rsid w:val="00F3427A"/>
    <w:rsid w:val="00F34C3B"/>
    <w:rsid w:val="00F3509F"/>
    <w:rsid w:val="00F350A4"/>
    <w:rsid w:val="00F3512C"/>
    <w:rsid w:val="00F35629"/>
    <w:rsid w:val="00F35B97"/>
    <w:rsid w:val="00F35E97"/>
    <w:rsid w:val="00F362B3"/>
    <w:rsid w:val="00F368CC"/>
    <w:rsid w:val="00F36F58"/>
    <w:rsid w:val="00F37331"/>
    <w:rsid w:val="00F37334"/>
    <w:rsid w:val="00F37444"/>
    <w:rsid w:val="00F37691"/>
    <w:rsid w:val="00F40681"/>
    <w:rsid w:val="00F40AFF"/>
    <w:rsid w:val="00F40B22"/>
    <w:rsid w:val="00F40B7C"/>
    <w:rsid w:val="00F40C2B"/>
    <w:rsid w:val="00F40DBC"/>
    <w:rsid w:val="00F40F7E"/>
    <w:rsid w:val="00F4134F"/>
    <w:rsid w:val="00F4166F"/>
    <w:rsid w:val="00F41E74"/>
    <w:rsid w:val="00F42B1C"/>
    <w:rsid w:val="00F42F33"/>
    <w:rsid w:val="00F433B1"/>
    <w:rsid w:val="00F435C8"/>
    <w:rsid w:val="00F43702"/>
    <w:rsid w:val="00F43CDF"/>
    <w:rsid w:val="00F43DF8"/>
    <w:rsid w:val="00F43E5E"/>
    <w:rsid w:val="00F4427B"/>
    <w:rsid w:val="00F44967"/>
    <w:rsid w:val="00F44B6D"/>
    <w:rsid w:val="00F44DBB"/>
    <w:rsid w:val="00F44E21"/>
    <w:rsid w:val="00F45171"/>
    <w:rsid w:val="00F453F0"/>
    <w:rsid w:val="00F457E9"/>
    <w:rsid w:val="00F458DE"/>
    <w:rsid w:val="00F45DFC"/>
    <w:rsid w:val="00F464A8"/>
    <w:rsid w:val="00F473C9"/>
    <w:rsid w:val="00F473E8"/>
    <w:rsid w:val="00F4758F"/>
    <w:rsid w:val="00F47960"/>
    <w:rsid w:val="00F4797F"/>
    <w:rsid w:val="00F47ACF"/>
    <w:rsid w:val="00F5053C"/>
    <w:rsid w:val="00F5063D"/>
    <w:rsid w:val="00F508C7"/>
    <w:rsid w:val="00F50D5A"/>
    <w:rsid w:val="00F512F5"/>
    <w:rsid w:val="00F51439"/>
    <w:rsid w:val="00F51BB6"/>
    <w:rsid w:val="00F51DF9"/>
    <w:rsid w:val="00F51F8A"/>
    <w:rsid w:val="00F525B5"/>
    <w:rsid w:val="00F52D2D"/>
    <w:rsid w:val="00F52D64"/>
    <w:rsid w:val="00F52DF7"/>
    <w:rsid w:val="00F52EDA"/>
    <w:rsid w:val="00F5316A"/>
    <w:rsid w:val="00F54038"/>
    <w:rsid w:val="00F543C6"/>
    <w:rsid w:val="00F54953"/>
    <w:rsid w:val="00F549BF"/>
    <w:rsid w:val="00F55287"/>
    <w:rsid w:val="00F55CA3"/>
    <w:rsid w:val="00F562A1"/>
    <w:rsid w:val="00F571C4"/>
    <w:rsid w:val="00F573FC"/>
    <w:rsid w:val="00F57DF0"/>
    <w:rsid w:val="00F60060"/>
    <w:rsid w:val="00F606B6"/>
    <w:rsid w:val="00F608D8"/>
    <w:rsid w:val="00F6118D"/>
    <w:rsid w:val="00F6128B"/>
    <w:rsid w:val="00F6132E"/>
    <w:rsid w:val="00F62155"/>
    <w:rsid w:val="00F6249E"/>
    <w:rsid w:val="00F62E24"/>
    <w:rsid w:val="00F63215"/>
    <w:rsid w:val="00F63792"/>
    <w:rsid w:val="00F63915"/>
    <w:rsid w:val="00F648CA"/>
    <w:rsid w:val="00F64A0A"/>
    <w:rsid w:val="00F65301"/>
    <w:rsid w:val="00F6536B"/>
    <w:rsid w:val="00F653DE"/>
    <w:rsid w:val="00F65906"/>
    <w:rsid w:val="00F659AA"/>
    <w:rsid w:val="00F65E88"/>
    <w:rsid w:val="00F660E5"/>
    <w:rsid w:val="00F660EF"/>
    <w:rsid w:val="00F665D5"/>
    <w:rsid w:val="00F6758A"/>
    <w:rsid w:val="00F67D84"/>
    <w:rsid w:val="00F70084"/>
    <w:rsid w:val="00F70394"/>
    <w:rsid w:val="00F703DA"/>
    <w:rsid w:val="00F70506"/>
    <w:rsid w:val="00F70F1D"/>
    <w:rsid w:val="00F71776"/>
    <w:rsid w:val="00F71A32"/>
    <w:rsid w:val="00F723D5"/>
    <w:rsid w:val="00F7288F"/>
    <w:rsid w:val="00F728A0"/>
    <w:rsid w:val="00F7311D"/>
    <w:rsid w:val="00F731A4"/>
    <w:rsid w:val="00F732B0"/>
    <w:rsid w:val="00F733F9"/>
    <w:rsid w:val="00F735FB"/>
    <w:rsid w:val="00F7364E"/>
    <w:rsid w:val="00F73AFF"/>
    <w:rsid w:val="00F74C46"/>
    <w:rsid w:val="00F74D58"/>
    <w:rsid w:val="00F75079"/>
    <w:rsid w:val="00F753C1"/>
    <w:rsid w:val="00F75E06"/>
    <w:rsid w:val="00F76ABD"/>
    <w:rsid w:val="00F76B99"/>
    <w:rsid w:val="00F76CD1"/>
    <w:rsid w:val="00F77A31"/>
    <w:rsid w:val="00F77BAA"/>
    <w:rsid w:val="00F77D93"/>
    <w:rsid w:val="00F801F4"/>
    <w:rsid w:val="00F80AFE"/>
    <w:rsid w:val="00F81536"/>
    <w:rsid w:val="00F81E7E"/>
    <w:rsid w:val="00F82B04"/>
    <w:rsid w:val="00F82BE2"/>
    <w:rsid w:val="00F82C50"/>
    <w:rsid w:val="00F845C4"/>
    <w:rsid w:val="00F84C6D"/>
    <w:rsid w:val="00F84DB2"/>
    <w:rsid w:val="00F84F93"/>
    <w:rsid w:val="00F85CE5"/>
    <w:rsid w:val="00F85EDF"/>
    <w:rsid w:val="00F86699"/>
    <w:rsid w:val="00F86972"/>
    <w:rsid w:val="00F8727A"/>
    <w:rsid w:val="00F8763D"/>
    <w:rsid w:val="00F87B16"/>
    <w:rsid w:val="00F90182"/>
    <w:rsid w:val="00F9079F"/>
    <w:rsid w:val="00F908D4"/>
    <w:rsid w:val="00F90C7C"/>
    <w:rsid w:val="00F91656"/>
    <w:rsid w:val="00F91ED5"/>
    <w:rsid w:val="00F91EDA"/>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4BD2"/>
    <w:rsid w:val="00F959BB"/>
    <w:rsid w:val="00F95ADD"/>
    <w:rsid w:val="00F95E0F"/>
    <w:rsid w:val="00F960F4"/>
    <w:rsid w:val="00F96283"/>
    <w:rsid w:val="00F96667"/>
    <w:rsid w:val="00F96A82"/>
    <w:rsid w:val="00F96AB3"/>
    <w:rsid w:val="00F96D7C"/>
    <w:rsid w:val="00F97391"/>
    <w:rsid w:val="00F975D3"/>
    <w:rsid w:val="00F97A5F"/>
    <w:rsid w:val="00F97CA3"/>
    <w:rsid w:val="00FA01E0"/>
    <w:rsid w:val="00FA04DA"/>
    <w:rsid w:val="00FA08BD"/>
    <w:rsid w:val="00FA092E"/>
    <w:rsid w:val="00FA162C"/>
    <w:rsid w:val="00FA1F0A"/>
    <w:rsid w:val="00FA207F"/>
    <w:rsid w:val="00FA2361"/>
    <w:rsid w:val="00FA27B8"/>
    <w:rsid w:val="00FA28CF"/>
    <w:rsid w:val="00FA2AD5"/>
    <w:rsid w:val="00FA2E17"/>
    <w:rsid w:val="00FA3529"/>
    <w:rsid w:val="00FA3B84"/>
    <w:rsid w:val="00FA40F5"/>
    <w:rsid w:val="00FA457E"/>
    <w:rsid w:val="00FA4900"/>
    <w:rsid w:val="00FA540C"/>
    <w:rsid w:val="00FA5CF4"/>
    <w:rsid w:val="00FA5E6F"/>
    <w:rsid w:val="00FA63BD"/>
    <w:rsid w:val="00FA6527"/>
    <w:rsid w:val="00FA7424"/>
    <w:rsid w:val="00FA78D8"/>
    <w:rsid w:val="00FA7D4D"/>
    <w:rsid w:val="00FA7F6A"/>
    <w:rsid w:val="00FB00D3"/>
    <w:rsid w:val="00FB0327"/>
    <w:rsid w:val="00FB14C0"/>
    <w:rsid w:val="00FB2394"/>
    <w:rsid w:val="00FB248C"/>
    <w:rsid w:val="00FB257D"/>
    <w:rsid w:val="00FB2B03"/>
    <w:rsid w:val="00FB2D6F"/>
    <w:rsid w:val="00FB2DF8"/>
    <w:rsid w:val="00FB2EB2"/>
    <w:rsid w:val="00FB303E"/>
    <w:rsid w:val="00FB32AE"/>
    <w:rsid w:val="00FB32DE"/>
    <w:rsid w:val="00FB3664"/>
    <w:rsid w:val="00FB3F37"/>
    <w:rsid w:val="00FB42BD"/>
    <w:rsid w:val="00FB43CA"/>
    <w:rsid w:val="00FB4466"/>
    <w:rsid w:val="00FB46F4"/>
    <w:rsid w:val="00FB49C0"/>
    <w:rsid w:val="00FB5052"/>
    <w:rsid w:val="00FB5C19"/>
    <w:rsid w:val="00FB6385"/>
    <w:rsid w:val="00FB6723"/>
    <w:rsid w:val="00FB682C"/>
    <w:rsid w:val="00FB6FFC"/>
    <w:rsid w:val="00FB70DB"/>
    <w:rsid w:val="00FB7153"/>
    <w:rsid w:val="00FC1160"/>
    <w:rsid w:val="00FC1800"/>
    <w:rsid w:val="00FC1BC4"/>
    <w:rsid w:val="00FC1EEF"/>
    <w:rsid w:val="00FC2908"/>
    <w:rsid w:val="00FC291C"/>
    <w:rsid w:val="00FC2E18"/>
    <w:rsid w:val="00FC300D"/>
    <w:rsid w:val="00FC3532"/>
    <w:rsid w:val="00FC36AE"/>
    <w:rsid w:val="00FC36E4"/>
    <w:rsid w:val="00FC3A75"/>
    <w:rsid w:val="00FC3F5B"/>
    <w:rsid w:val="00FC3FA2"/>
    <w:rsid w:val="00FC44A3"/>
    <w:rsid w:val="00FC479B"/>
    <w:rsid w:val="00FC5264"/>
    <w:rsid w:val="00FC5AA7"/>
    <w:rsid w:val="00FC5F99"/>
    <w:rsid w:val="00FC6621"/>
    <w:rsid w:val="00FC6761"/>
    <w:rsid w:val="00FC6813"/>
    <w:rsid w:val="00FC689F"/>
    <w:rsid w:val="00FC6A86"/>
    <w:rsid w:val="00FC6DD3"/>
    <w:rsid w:val="00FC6E71"/>
    <w:rsid w:val="00FC7AAC"/>
    <w:rsid w:val="00FC7C62"/>
    <w:rsid w:val="00FC7F07"/>
    <w:rsid w:val="00FC7F8C"/>
    <w:rsid w:val="00FD013C"/>
    <w:rsid w:val="00FD02E1"/>
    <w:rsid w:val="00FD0860"/>
    <w:rsid w:val="00FD0DD6"/>
    <w:rsid w:val="00FD0FE9"/>
    <w:rsid w:val="00FD103A"/>
    <w:rsid w:val="00FD1E75"/>
    <w:rsid w:val="00FD1E98"/>
    <w:rsid w:val="00FD238F"/>
    <w:rsid w:val="00FD275B"/>
    <w:rsid w:val="00FD2A08"/>
    <w:rsid w:val="00FD2A3D"/>
    <w:rsid w:val="00FD2D6B"/>
    <w:rsid w:val="00FD3341"/>
    <w:rsid w:val="00FD356F"/>
    <w:rsid w:val="00FD35F3"/>
    <w:rsid w:val="00FD3BCE"/>
    <w:rsid w:val="00FD3CCF"/>
    <w:rsid w:val="00FD3CEB"/>
    <w:rsid w:val="00FD3DFD"/>
    <w:rsid w:val="00FD498E"/>
    <w:rsid w:val="00FD4A31"/>
    <w:rsid w:val="00FD4D8B"/>
    <w:rsid w:val="00FD528F"/>
    <w:rsid w:val="00FD58C3"/>
    <w:rsid w:val="00FD5A9E"/>
    <w:rsid w:val="00FD6331"/>
    <w:rsid w:val="00FD6FAF"/>
    <w:rsid w:val="00FD70EA"/>
    <w:rsid w:val="00FD76F3"/>
    <w:rsid w:val="00FD7ACA"/>
    <w:rsid w:val="00FD7D3D"/>
    <w:rsid w:val="00FD7F8B"/>
    <w:rsid w:val="00FE0328"/>
    <w:rsid w:val="00FE046A"/>
    <w:rsid w:val="00FE04DA"/>
    <w:rsid w:val="00FE0620"/>
    <w:rsid w:val="00FE06CF"/>
    <w:rsid w:val="00FE0BD9"/>
    <w:rsid w:val="00FE0F11"/>
    <w:rsid w:val="00FE1074"/>
    <w:rsid w:val="00FE1AF3"/>
    <w:rsid w:val="00FE1C8C"/>
    <w:rsid w:val="00FE2725"/>
    <w:rsid w:val="00FE289D"/>
    <w:rsid w:val="00FE2915"/>
    <w:rsid w:val="00FE310B"/>
    <w:rsid w:val="00FE33A2"/>
    <w:rsid w:val="00FE353B"/>
    <w:rsid w:val="00FE381B"/>
    <w:rsid w:val="00FE3903"/>
    <w:rsid w:val="00FE3D28"/>
    <w:rsid w:val="00FE3E7C"/>
    <w:rsid w:val="00FE47CC"/>
    <w:rsid w:val="00FE4B35"/>
    <w:rsid w:val="00FE4C4B"/>
    <w:rsid w:val="00FE4DC7"/>
    <w:rsid w:val="00FE4FA5"/>
    <w:rsid w:val="00FE563E"/>
    <w:rsid w:val="00FE62A8"/>
    <w:rsid w:val="00FE6C85"/>
    <w:rsid w:val="00FE6D0C"/>
    <w:rsid w:val="00FE6E14"/>
    <w:rsid w:val="00FE6EC6"/>
    <w:rsid w:val="00FE702E"/>
    <w:rsid w:val="00FE78DB"/>
    <w:rsid w:val="00FE7AED"/>
    <w:rsid w:val="00FF03D9"/>
    <w:rsid w:val="00FF0CE2"/>
    <w:rsid w:val="00FF1221"/>
    <w:rsid w:val="00FF12F9"/>
    <w:rsid w:val="00FF1774"/>
    <w:rsid w:val="00FF177F"/>
    <w:rsid w:val="00FF207C"/>
    <w:rsid w:val="00FF208A"/>
    <w:rsid w:val="00FF21D2"/>
    <w:rsid w:val="00FF2890"/>
    <w:rsid w:val="00FF2A29"/>
    <w:rsid w:val="00FF3692"/>
    <w:rsid w:val="00FF3FA9"/>
    <w:rsid w:val="00FF4E27"/>
    <w:rsid w:val="00FF4E36"/>
    <w:rsid w:val="00FF55B0"/>
    <w:rsid w:val="00FF5AC2"/>
    <w:rsid w:val="00FF5CBF"/>
    <w:rsid w:val="00FF5DD6"/>
    <w:rsid w:val="00FF5E8D"/>
    <w:rsid w:val="00FF69C2"/>
    <w:rsid w:val="00FF6F2A"/>
    <w:rsid w:val="00FF70CC"/>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TALChar">
    <w:name w:val="TAL Char"/>
    <w:semiHidden/>
    <w:qFormat/>
    <w:locked/>
    <w:rsid w:val="0073574F"/>
    <w:rPr>
      <w:rFonts w:ascii="Arial" w:hAnsi="Arial" w:cs="Arial"/>
      <w:sz w:val="18"/>
    </w:rPr>
  </w:style>
  <w:style w:type="character" w:customStyle="1" w:styleId="itemname1">
    <w:name w:val="item_name1"/>
    <w:basedOn w:val="a0"/>
    <w:rsid w:val="0073574F"/>
    <w:rPr>
      <w:color w:val="000000"/>
    </w:rPr>
  </w:style>
  <w:style w:type="character" w:customStyle="1" w:styleId="CommentsChar">
    <w:name w:val="Comments Char"/>
    <w:qFormat/>
    <w:rsid w:val="004753DB"/>
    <w:rPr>
      <w:rFonts w:ascii="Arial" w:eastAsia="MS Mincho" w:hAnsi="Arial"/>
      <w:i/>
      <w:noProof/>
      <w:sz w:val="18"/>
      <w:szCs w:val="24"/>
      <w:lang w:val="en-GB" w:eastAsia="en-GB"/>
    </w:rPr>
  </w:style>
  <w:style w:type="character" w:customStyle="1" w:styleId="contentpasted4">
    <w:name w:val="contentpasted4"/>
    <w:basedOn w:val="a0"/>
    <w:rsid w:val="00837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95906624">
      <w:bodyDiv w:val="1"/>
      <w:marLeft w:val="0"/>
      <w:marRight w:val="0"/>
      <w:marTop w:val="0"/>
      <w:marBottom w:val="0"/>
      <w:divBdr>
        <w:top w:val="none" w:sz="0" w:space="0" w:color="auto"/>
        <w:left w:val="none" w:sz="0" w:space="0" w:color="auto"/>
        <w:bottom w:val="none" w:sz="0" w:space="0" w:color="auto"/>
        <w:right w:val="none" w:sz="0" w:space="0" w:color="auto"/>
      </w:divBdr>
    </w:div>
    <w:div w:id="415632726">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37339645">
      <w:bodyDiv w:val="1"/>
      <w:marLeft w:val="0"/>
      <w:marRight w:val="0"/>
      <w:marTop w:val="0"/>
      <w:marBottom w:val="0"/>
      <w:divBdr>
        <w:top w:val="none" w:sz="0" w:space="0" w:color="auto"/>
        <w:left w:val="none" w:sz="0" w:space="0" w:color="auto"/>
        <w:bottom w:val="none" w:sz="0" w:space="0" w:color="auto"/>
        <w:right w:val="none" w:sz="0" w:space="0" w:color="auto"/>
      </w:divBdr>
    </w:div>
    <w:div w:id="497817935">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2224419">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30331584">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795025448">
      <w:bodyDiv w:val="1"/>
      <w:marLeft w:val="0"/>
      <w:marRight w:val="0"/>
      <w:marTop w:val="0"/>
      <w:marBottom w:val="0"/>
      <w:divBdr>
        <w:top w:val="none" w:sz="0" w:space="0" w:color="auto"/>
        <w:left w:val="none" w:sz="0" w:space="0" w:color="auto"/>
        <w:bottom w:val="none" w:sz="0" w:space="0" w:color="auto"/>
        <w:right w:val="none" w:sz="0" w:space="0" w:color="auto"/>
      </w:divBdr>
    </w:div>
    <w:div w:id="800810431">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06452677">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13514723">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25648575">
      <w:bodyDiv w:val="1"/>
      <w:marLeft w:val="0"/>
      <w:marRight w:val="0"/>
      <w:marTop w:val="0"/>
      <w:marBottom w:val="0"/>
      <w:divBdr>
        <w:top w:val="none" w:sz="0" w:space="0" w:color="auto"/>
        <w:left w:val="none" w:sz="0" w:space="0" w:color="auto"/>
        <w:bottom w:val="none" w:sz="0" w:space="0" w:color="auto"/>
        <w:right w:val="none" w:sz="0" w:space="0" w:color="auto"/>
      </w:divBdr>
    </w:div>
    <w:div w:id="204629727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4.xml><?xml version="1.0" encoding="utf-8"?>
<ds:datastoreItem xmlns:ds="http://schemas.openxmlformats.org/officeDocument/2006/customXml" ds:itemID="{DDBBDF0D-B243-4758-8686-B9A216ADA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957</Words>
  <Characters>5461</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15</cp:revision>
  <cp:lastPrinted>1900-12-31T23:00:00Z</cp:lastPrinted>
  <dcterms:created xsi:type="dcterms:W3CDTF">2023-11-02T09:32:00Z</dcterms:created>
  <dcterms:modified xsi:type="dcterms:W3CDTF">2023-11-03T09:42:00Z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